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E1A35">
        <w:rPr>
          <w:rFonts w:cs="Arial"/>
          <w:sz w:val="24"/>
          <w:szCs w:val="24"/>
          <w:lang w:eastAsia="zh-CN"/>
        </w:rPr>
        <w:t>GPP TSG-RAN WG4 Meeting # 101-bis</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E1A35">
        <w:rPr>
          <w:rFonts w:cs="Arial" w:hint="eastAsia"/>
          <w:sz w:val="24"/>
          <w:szCs w:val="24"/>
          <w:lang w:val="en-US" w:eastAsia="zh-CN"/>
        </w:rPr>
        <w:t xml:space="preserve">                        </w:t>
      </w:r>
      <w:r w:rsidR="00BE1232">
        <w:rPr>
          <w:rFonts w:cs="Arial"/>
          <w:sz w:val="24"/>
          <w:szCs w:val="24"/>
          <w:lang w:val="en-US" w:eastAsia="zh-CN"/>
        </w:rPr>
        <w:t xml:space="preserve"> </w:t>
      </w:r>
      <w:r w:rsidR="0005372B" w:rsidRPr="0005372B">
        <w:rPr>
          <w:rFonts w:cs="Arial"/>
          <w:sz w:val="24"/>
          <w:szCs w:val="24"/>
          <w:lang w:eastAsia="zh-CN"/>
        </w:rPr>
        <w:t>R4-2201064</w:t>
      </w:r>
      <w:bookmarkStart w:id="4" w:name="_GoBack"/>
      <w:bookmarkEnd w:id="4"/>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E1A35">
        <w:rPr>
          <w:rFonts w:cs="Arial"/>
          <w:sz w:val="24"/>
          <w:szCs w:val="24"/>
          <w:lang w:eastAsia="zh-CN"/>
        </w:rPr>
        <w:t>7</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sidR="000E1A35">
        <w:rPr>
          <w:rFonts w:cs="Arial"/>
          <w:sz w:val="24"/>
          <w:szCs w:val="24"/>
          <w:lang w:eastAsia="zh-CN"/>
        </w:rPr>
        <w:t>5</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E1A35">
        <w:rPr>
          <w:rFonts w:cs="Arial"/>
          <w:sz w:val="24"/>
          <w:szCs w:val="24"/>
          <w:lang w:eastAsia="zh-CN"/>
        </w:rPr>
        <w:t>Jan, 2022</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E1A35">
              <w:rPr>
                <w:rFonts w:eastAsia="宋体"/>
                <w:b/>
                <w:sz w:val="28"/>
                <w:lang w:val="en-US" w:eastAsia="zh-CN"/>
              </w:rPr>
              <w:t>4</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E1A35" w:rsidP="005972F4">
            <w:pPr>
              <w:pStyle w:val="CRCoverPage"/>
              <w:spacing w:after="0"/>
            </w:pPr>
            <w:r w:rsidRPr="000E1A35">
              <w:t xml:space="preserve">Draft CR for 38.101-1 to introduce new configurations to CA_n5-n25-n77 and CA_n5-n66-n77 with </w:t>
            </w:r>
            <w:r w:rsidR="00B476E5">
              <w:t>2</w:t>
            </w:r>
            <w:r w:rsidRPr="000E1A35">
              <w:t>UL</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075E5F">
              <w:t>Telus, Bell Mobility</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574252">
            <w:pPr>
              <w:pStyle w:val="CRCoverPage"/>
              <w:spacing w:after="0"/>
              <w:ind w:left="100"/>
            </w:pPr>
            <w:r>
              <w:fldChar w:fldCharType="begin"/>
            </w:r>
            <w:r>
              <w:instrText xml:space="preserve"> DOCPROPERTY  SourceIfTsg  \* MERGEFORMAT </w:instrText>
            </w:r>
            <w:r>
              <w:fldChar w:fldCharType="separate"/>
            </w:r>
            <w:r w:rsidR="00891A41">
              <w:t>R4</w:t>
            </w:r>
            <w:r>
              <w:fldChar w:fldCharType="end"/>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B476E5">
            <w:pPr>
              <w:pStyle w:val="CRCoverPage"/>
              <w:spacing w:after="0"/>
              <w:ind w:left="100"/>
            </w:pPr>
            <w:r>
              <w:rPr>
                <w:rFonts w:hint="eastAsia"/>
              </w:rPr>
              <w:t>NR_CADC_R1</w:t>
            </w:r>
            <w:r>
              <w:rPr>
                <w:rFonts w:eastAsia="宋体" w:hint="eastAsia"/>
                <w:lang w:val="en-US" w:eastAsia="zh-CN"/>
              </w:rPr>
              <w:t>7</w:t>
            </w:r>
            <w:r>
              <w:rPr>
                <w:rFonts w:hint="eastAsia"/>
              </w:rPr>
              <w:t>_3BDL_2BUL-Core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0E1A35">
            <w:pPr>
              <w:pStyle w:val="CRCoverPage"/>
              <w:spacing w:after="0"/>
              <w:ind w:left="100"/>
              <w:rPr>
                <w:rFonts w:eastAsia="宋体"/>
                <w:lang w:val="en-US" w:eastAsia="zh-CN"/>
              </w:rPr>
            </w:pPr>
            <w:r>
              <w:t>2022-01</w:t>
            </w:r>
            <w:r w:rsidR="003C08D6">
              <w:t>-</w:t>
            </w:r>
            <w:r>
              <w:t>10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rsidP="000E1A35">
            <w:pPr>
              <w:pStyle w:val="CRCoverPage"/>
              <w:spacing w:after="0"/>
              <w:rPr>
                <w:lang w:val="en-US" w:eastAsia="zh-CN"/>
              </w:rPr>
            </w:pPr>
            <w:r>
              <w:rPr>
                <w:lang w:val="en-US" w:eastAsia="zh-CN"/>
              </w:rPr>
              <w:t>Specify new configurations to inter-band CA</w:t>
            </w:r>
            <w:r w:rsidR="004E048D">
              <w:rPr>
                <w:lang w:val="en-US" w:eastAsia="zh-CN"/>
              </w:rPr>
              <w:t>DC</w:t>
            </w:r>
            <w:r>
              <w:rPr>
                <w:lang w:val="en-US" w:eastAsia="zh-CN"/>
              </w:rPr>
              <w:t xml:space="preserve"> </w:t>
            </w:r>
            <w:r w:rsidR="003C08D6">
              <w:rPr>
                <w:lang w:val="en-US" w:eastAsia="zh-CN"/>
              </w:rPr>
              <w:t xml:space="preserve">with </w:t>
            </w:r>
            <w:r w:rsidR="004E048D">
              <w:rPr>
                <w:lang w:val="en-US" w:eastAsia="zh-CN"/>
              </w:rPr>
              <w:t>3BDL_2</w:t>
            </w:r>
            <w:r>
              <w:rPr>
                <w:lang w:val="en-US" w:eastAsia="zh-CN"/>
              </w:rPr>
              <w:t>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5972F4" w:rsidRDefault="000E1A35">
            <w:pPr>
              <w:pStyle w:val="CRCoverPage"/>
              <w:spacing w:after="0"/>
              <w:rPr>
                <w:lang w:eastAsia="zh-CN"/>
              </w:rPr>
            </w:pPr>
            <w:r w:rsidRPr="000E1A35">
              <w:rPr>
                <w:lang w:eastAsia="zh-CN"/>
              </w:rPr>
              <w:t>CA_n5A-n25(2A)-n77A</w:t>
            </w:r>
          </w:p>
          <w:p w:rsidR="000E1A35" w:rsidRDefault="000E1A35">
            <w:pPr>
              <w:pStyle w:val="CRCoverPage"/>
              <w:spacing w:after="0"/>
              <w:rPr>
                <w:lang w:eastAsia="zh-CN"/>
              </w:rPr>
            </w:pPr>
            <w:r w:rsidRPr="000E1A35">
              <w:rPr>
                <w:lang w:eastAsia="zh-CN"/>
              </w:rPr>
              <w:t>CA_n5A-n25A-n77(2A)</w:t>
            </w:r>
          </w:p>
          <w:p w:rsidR="000E1A35" w:rsidRDefault="000E1A35">
            <w:pPr>
              <w:pStyle w:val="CRCoverPage"/>
              <w:spacing w:after="0"/>
              <w:rPr>
                <w:lang w:eastAsia="zh-CN"/>
              </w:rPr>
            </w:pPr>
            <w:r w:rsidRPr="000E1A35">
              <w:rPr>
                <w:lang w:eastAsia="zh-CN"/>
              </w:rPr>
              <w:t>CA_n5A-n25(2A)-n77(2A)</w:t>
            </w:r>
          </w:p>
          <w:p w:rsidR="000E1A35" w:rsidRDefault="000E1A35">
            <w:pPr>
              <w:pStyle w:val="CRCoverPage"/>
              <w:spacing w:after="0"/>
              <w:rPr>
                <w:lang w:eastAsia="zh-CN"/>
              </w:rPr>
            </w:pPr>
            <w:r w:rsidRPr="000E1A35">
              <w:rPr>
                <w:lang w:eastAsia="zh-CN"/>
              </w:rPr>
              <w:t>CA_n5A-n66(2A)-n77(2A)</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p w:rsidR="0043204B" w:rsidRDefault="0043204B">
      <w:pPr>
        <w:keepNext/>
        <w:keepLines/>
      </w:pPr>
    </w:p>
    <w:p w:rsidR="00DF64CC" w:rsidRDefault="00DF64CC">
      <w:pPr>
        <w:keepNext/>
        <w:keepLines/>
        <w:sectPr w:rsidR="00DF64CC">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DF64CC" w:rsidRPr="00DF64CC" w:rsidTr="00F64C88">
        <w:trPr>
          <w:trHeight w:val="187"/>
        </w:trPr>
        <w:tc>
          <w:tcPr>
            <w:tcW w:w="1599" w:type="dxa"/>
            <w:gridSpan w:val="2"/>
            <w:tcBorders>
              <w:left w:val="single" w:sz="4" w:space="0" w:color="auto"/>
              <w:bottom w:val="nil"/>
              <w:right w:val="single" w:sz="4" w:space="0" w:color="auto"/>
            </w:tcBorders>
            <w:shd w:val="clear" w:color="auto" w:fill="auto"/>
          </w:tcPr>
          <w:bookmarkEnd w:id="5"/>
          <w:bookmarkEnd w:id="6"/>
          <w:bookmarkEnd w:id="7"/>
          <w:p w:rsidR="00DF64CC" w:rsidRPr="00DF64CC" w:rsidRDefault="00DF64CC" w:rsidP="00DF64CC">
            <w:pPr>
              <w:keepNext/>
              <w:keepLines/>
              <w:spacing w:after="0" w:line="240" w:lineRule="auto"/>
              <w:jc w:val="center"/>
              <w:rPr>
                <w:rFonts w:ascii="Arial" w:eastAsia="等线" w:hAnsi="Arial"/>
                <w:b/>
                <w:sz w:val="18"/>
                <w:lang w:eastAsia="zh-CN"/>
              </w:rPr>
            </w:pPr>
            <w:r w:rsidRPr="00DF64CC">
              <w:rPr>
                <w:rFonts w:ascii="Arial" w:eastAsia="等线"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b/>
                <w:sz w:val="18"/>
              </w:rPr>
              <w:t>Uplink CA configuration</w:t>
            </w:r>
          </w:p>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or single uplink carrier</w:t>
            </w:r>
            <w:r w:rsidRPr="00DF64CC">
              <w:rPr>
                <w:rFonts w:ascii="Arial" w:eastAsia="等线" w:hAnsi="Arial"/>
                <w:b/>
                <w:sz w:val="18"/>
                <w:vertAlign w:val="superscript"/>
              </w:rPr>
              <w:t>6</w:t>
            </w:r>
          </w:p>
        </w:tc>
        <w:tc>
          <w:tcPr>
            <w:tcW w:w="631"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NR Band</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hint="eastAsia"/>
                <w:b/>
                <w:sz w:val="18"/>
                <w:lang w:eastAsia="zh-CN"/>
              </w:rPr>
              <w:t>C</w:t>
            </w:r>
            <w:r w:rsidRPr="00DF64CC">
              <w:rPr>
                <w:rFonts w:ascii="Arial" w:eastAsia="等线" w:hAnsi="Arial"/>
                <w:b/>
                <w:sz w:val="18"/>
                <w:lang w:eastAsia="zh-CN"/>
              </w:rPr>
              <w:t>hannel bandwidth (MHz) (</w:t>
            </w:r>
            <w:r w:rsidRPr="00DF64CC">
              <w:rPr>
                <w:rFonts w:ascii="Arial" w:eastAsia="等线" w:hAnsi="Arial" w:hint="eastAsia"/>
                <w:b/>
                <w:sz w:val="18"/>
                <w:lang w:eastAsia="zh-CN"/>
              </w:rPr>
              <w:t>N</w:t>
            </w:r>
            <w:r w:rsidRPr="00DF64CC">
              <w:rPr>
                <w:rFonts w:ascii="Arial" w:eastAsia="等线" w:hAnsi="Arial"/>
                <w:b/>
                <w:sz w:val="18"/>
                <w:lang w:eastAsia="zh-CN"/>
              </w:rPr>
              <w:t>OTE 3)</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Bandwidth combination set</w:t>
            </w:r>
          </w:p>
        </w:tc>
      </w:tr>
      <w:tr w:rsidR="00DF64CC" w:rsidRPr="00DF64CC" w:rsidTr="00F64C88">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lang w:val="en-US" w:eastAsia="zh-CN"/>
              </w:rPr>
            </w:pPr>
            <w:r w:rsidRPr="00DF64CC">
              <w:rPr>
                <w:rFonts w:ascii="Arial" w:eastAsia="等线" w:hAnsi="Arial"/>
                <w:b/>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eastAsia="zh-CN"/>
              </w:rPr>
            </w:pPr>
            <w:r w:rsidRPr="00DF64CC">
              <w:rPr>
                <w:rFonts w:ascii="Arial" w:eastAsia="等线"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rPr>
            </w:pPr>
            <w:r w:rsidRPr="00DF64CC">
              <w:rPr>
                <w:rFonts w:ascii="Arial" w:eastAsia="等线"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b/>
                <w:sz w:val="18"/>
                <w:szCs w:val="18"/>
              </w:rPr>
            </w:pPr>
            <w:r w:rsidRPr="00DF64CC">
              <w:rPr>
                <w:rFonts w:ascii="Arial" w:eastAsia="等线" w:hAnsi="Arial"/>
                <w:b/>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lang w:eastAsia="zh-CN"/>
              </w:rPr>
            </w:pPr>
            <w:r w:rsidRPr="00DF64CC">
              <w:rPr>
                <w:rFonts w:ascii="Arial" w:eastAsia="等线"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
                <w:sz w:val="18"/>
                <w:szCs w:val="18"/>
                <w:lang w:val="en-US" w:eastAsia="zh-CN"/>
              </w:rPr>
            </w:pPr>
            <w:r w:rsidRPr="00DF64CC">
              <w:rPr>
                <w:rFonts w:ascii="Arial" w:eastAsia="等线"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b/>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CA_n1A-n3A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CA_n3A-n5A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A-n</w:t>
            </w:r>
            <w:r w:rsidRPr="00DF64CC">
              <w:rPr>
                <w:rFonts w:ascii="Arial" w:eastAsia="等线" w:hAnsi="Arial"/>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es-US" w:eastAsia="zh-CN"/>
              </w:rPr>
              <w:t>CA</w:t>
            </w:r>
            <w:r w:rsidRPr="00DF64CC">
              <w:rPr>
                <w:rFonts w:ascii="Arial" w:eastAsia="等线" w:hAnsi="Arial" w:cs="Arial"/>
                <w:sz w:val="18"/>
                <w:szCs w:val="18"/>
                <w:lang w:val="es-US"/>
              </w:rPr>
              <w:t>_</w:t>
            </w:r>
            <w:r w:rsidRPr="00DF64CC">
              <w:rPr>
                <w:rFonts w:ascii="Arial" w:eastAsia="等线" w:hAnsi="Arial" w:cs="Arial"/>
                <w:sz w:val="18"/>
                <w:szCs w:val="18"/>
                <w:lang w:val="es-US" w:eastAsia="zh-CN"/>
              </w:rPr>
              <w:t>n1</w:t>
            </w:r>
            <w:r w:rsidRPr="00DF64CC">
              <w:rPr>
                <w:rFonts w:ascii="Arial" w:eastAsia="等线" w:hAnsi="Arial" w:cs="Arial"/>
                <w:sz w:val="18"/>
                <w:szCs w:val="18"/>
                <w:lang w:val="sv-SE" w:eastAsia="ja-JP"/>
              </w:rPr>
              <w:t>A-n</w:t>
            </w:r>
            <w:r w:rsidRPr="00DF64CC">
              <w:rPr>
                <w:rFonts w:ascii="Arial" w:eastAsia="等线" w:hAnsi="Arial" w:cs="Arial"/>
                <w:sz w:val="18"/>
                <w:szCs w:val="18"/>
                <w:lang w:val="es-US" w:eastAsia="zh-CN"/>
              </w:rPr>
              <w:t>3</w:t>
            </w:r>
            <w:r w:rsidRPr="00DF64CC">
              <w:rPr>
                <w:rFonts w:ascii="Arial" w:eastAsia="等线" w:hAnsi="Arial" w:cs="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sv-SE" w:eastAsia="ja-JP"/>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hint="eastAsia"/>
                <w:sz w:val="18"/>
                <w:szCs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A-n</w:t>
            </w:r>
            <w:r w:rsidRPr="00DF64CC">
              <w:rPr>
                <w:rFonts w:ascii="Arial" w:eastAsia="等线" w:hAnsi="Arial"/>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CA_n1A-n3A</w:t>
            </w:r>
          </w:p>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CA_n1A-n7A</w:t>
            </w:r>
          </w:p>
          <w:p w:rsidR="00DF64CC" w:rsidRPr="00DF64CC" w:rsidRDefault="00DF64CC" w:rsidP="00DF64CC">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CA_n3A-n7A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-n28A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val="en-US" w:eastAsia="zh-CN"/>
              </w:rPr>
            </w:pPr>
            <w:r w:rsidRPr="00DF64CC">
              <w:rPr>
                <w:rFonts w:ascii="Arial" w:eastAsia="等线" w:hAnsi="Arial" w:hint="eastAsia"/>
                <w:sz w:val="18"/>
                <w:szCs w:val="18"/>
                <w:lang w:val="en-US" w:eastAsia="zh-CN"/>
              </w:rPr>
              <w:t>20</w:t>
            </w:r>
            <w:r w:rsidRPr="00DF64CC">
              <w:rPr>
                <w:rFonts w:ascii="Arial" w:eastAsia="等线"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val="sv-SE" w:eastAsia="ja-JP"/>
              </w:rPr>
            </w:pPr>
            <w:r w:rsidRPr="00DF64CC">
              <w:rPr>
                <w:rFonts w:ascii="Arial" w:eastAsia="等线" w:hAnsi="Arial"/>
                <w:sz w:val="18"/>
                <w:szCs w:val="18"/>
                <w:lang w:val="es-US" w:eastAsia="zh-CN"/>
              </w:rPr>
              <w:t>CA</w:t>
            </w:r>
            <w:r w:rsidRPr="00DF64CC">
              <w:rPr>
                <w:rFonts w:ascii="Arial" w:eastAsia="等线" w:hAnsi="Arial"/>
                <w:sz w:val="18"/>
                <w:szCs w:val="18"/>
                <w:lang w:val="es-US"/>
              </w:rPr>
              <w:t>_</w:t>
            </w:r>
            <w:r w:rsidRPr="00DF64CC">
              <w:rPr>
                <w:rFonts w:ascii="Arial" w:eastAsia="等线" w:hAnsi="Arial"/>
                <w:sz w:val="18"/>
                <w:szCs w:val="18"/>
                <w:lang w:val="es-US" w:eastAsia="zh-CN"/>
              </w:rPr>
              <w:t>n</w:t>
            </w:r>
            <w:r w:rsidRPr="00DF64CC">
              <w:rPr>
                <w:rFonts w:ascii="Arial" w:eastAsia="等线" w:hAnsi="Arial" w:hint="eastAsia"/>
                <w:sz w:val="18"/>
                <w:szCs w:val="18"/>
                <w:lang w:val="es-US" w:eastAsia="zh-CN"/>
              </w:rPr>
              <w:t>1</w:t>
            </w:r>
            <w:r w:rsidRPr="00DF64CC">
              <w:rPr>
                <w:rFonts w:ascii="Arial" w:eastAsia="等线" w:hAnsi="Arial"/>
                <w:sz w:val="18"/>
                <w:szCs w:val="18"/>
                <w:lang w:val="sv-SE" w:eastAsia="ja-JP"/>
              </w:rPr>
              <w:t>A-n</w:t>
            </w:r>
            <w:r w:rsidRPr="00DF64CC">
              <w:rPr>
                <w:rFonts w:ascii="Arial" w:eastAsia="等线" w:hAnsi="Arial"/>
                <w:sz w:val="18"/>
                <w:szCs w:val="18"/>
                <w:lang w:val="es-US" w:eastAsia="zh-CN"/>
              </w:rPr>
              <w:t>3</w:t>
            </w:r>
            <w:r w:rsidRPr="00DF64CC">
              <w:rPr>
                <w:rFonts w:ascii="Arial" w:eastAsia="等线" w:hAnsi="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sz w:val="18"/>
                <w:szCs w:val="18"/>
                <w:lang w:val="sv-SE" w:eastAsia="ja-JP"/>
              </w:rPr>
            </w:pPr>
            <w:r w:rsidRPr="00DF64CC">
              <w:rPr>
                <w:rFonts w:ascii="Arial" w:eastAsia="等线" w:hAnsi="Arial"/>
                <w:sz w:val="18"/>
                <w:szCs w:val="18"/>
                <w:lang w:val="sv-SE" w:eastAsia="ja-JP"/>
              </w:rPr>
              <w:t>CA_n1A-n28A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r w:rsidRPr="00DF64CC">
              <w:rPr>
                <w:rFonts w:ascii="Arial" w:eastAsia="等线"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CA_n1A-n3A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CA_n1A-n41A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CA_n1A-n3A-n77A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CA_n1A-n3A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CA_n1A-n77A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4</w:t>
            </w:r>
            <w:r w:rsidRPr="00DF64CC">
              <w:rPr>
                <w:rFonts w:ascii="Arial" w:eastAsia="等线"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eastAsia="zh-CN"/>
              </w:rPr>
              <w:t>5</w:t>
            </w:r>
            <w:r w:rsidRPr="00DF64CC">
              <w:rPr>
                <w:rFonts w:ascii="Arial" w:eastAsia="等线"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CA_n1A-n3A-n78A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CA_n1A-n3A</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CA_n1A-n78A</w:t>
            </w:r>
            <w:r w:rsidRPr="00DF64CC">
              <w:rPr>
                <w:rFonts w:ascii="Arial" w:eastAsia="Yu Mincho" w:hAnsi="Arial" w:cs="Arial"/>
                <w:sz w:val="18"/>
                <w:szCs w:val="18"/>
                <w:vertAlign w:val="superscript"/>
              </w:rPr>
              <w:t>7</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CA_n3A-n78A</w:t>
            </w:r>
            <w:r w:rsidRPr="00DF64CC">
              <w:rPr>
                <w:rFonts w:ascii="Arial" w:eastAsia="Yu Mincho" w:hAnsi="Arial" w:cs="Arial"/>
                <w:sz w:val="18"/>
                <w:szCs w:val="18"/>
                <w:vertAlign w:val="superscript"/>
              </w:rPr>
              <w:t>7</w:t>
            </w:r>
            <w:r w:rsidRPr="00DF64CC">
              <w:rPr>
                <w:rFonts w:ascii="Arial" w:eastAsia="Yu Mincho" w:hAnsi="Arial" w:cs="Arial"/>
                <w:sz w:val="18"/>
                <w:szCs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w:t>
            </w:r>
            <w:r w:rsidRPr="00DF64CC">
              <w:rPr>
                <w:rFonts w:ascii="Arial" w:eastAsia="等线" w:hAnsi="Arial" w:hint="eastAsia"/>
                <w:sz w:val="18"/>
                <w:lang w:val="en-US" w:eastAsia="zh-CN"/>
              </w:rPr>
              <w:t>3</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CA_n1A-n3A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CA_n1A-n78A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hint="eastAsia"/>
                <w:sz w:val="18"/>
                <w:lang w:val="en-US" w:eastAsia="zh-CN"/>
              </w:rPr>
              <w:t>n</w:t>
            </w:r>
            <w:r w:rsidRPr="00DF64CC">
              <w:rPr>
                <w:rFonts w:ascii="Arial" w:eastAsia="等线" w:hAnsi="Arial"/>
                <w:sz w:val="18"/>
                <w:lang w:val="en-US" w:eastAsia="zh-CN"/>
              </w:rPr>
              <w:t>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n3</w:t>
            </w:r>
            <w:r w:rsidRPr="00DF64CC">
              <w:rPr>
                <w:rFonts w:ascii="Arial" w:eastAsia="等线"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CA_n1A-n7A</w:t>
            </w:r>
          </w:p>
          <w:p w:rsidR="00DF64CC" w:rsidRPr="00DF64CC" w:rsidRDefault="00DF64CC" w:rsidP="00DF64CC">
            <w:pPr>
              <w:keepNext/>
              <w:keepLines/>
              <w:spacing w:after="0" w:line="240" w:lineRule="auto"/>
              <w:jc w:val="center"/>
              <w:rPr>
                <w:rFonts w:ascii="Arial" w:eastAsia="Yu Mincho" w:hAnsi="Arial" w:cs="Arial"/>
                <w:sz w:val="18"/>
              </w:rPr>
            </w:pPr>
            <w:r w:rsidRPr="00DF64CC">
              <w:rPr>
                <w:rFonts w:ascii="Arial" w:eastAsia="等线" w:hAnsi="Arial"/>
                <w:sz w:val="18"/>
                <w:lang w:eastAsia="zh-CN"/>
              </w:rPr>
              <w:t>CA_n5A-n7A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CA_n5A-n7A</w:t>
            </w:r>
          </w:p>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sz w:val="18"/>
                <w:lang w:val="en-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highlight w:val="yellow"/>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cs="Arial"/>
                <w:sz w:val="18"/>
                <w:szCs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r w:rsidRPr="00DF64CC">
              <w:rPr>
                <w:rFonts w:ascii="Arial" w:eastAsia="等线"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CA_n1A-n5A-n78A</w:t>
            </w:r>
          </w:p>
        </w:tc>
        <w:tc>
          <w:tcPr>
            <w:tcW w:w="1373" w:type="dxa"/>
            <w:tcBorders>
              <w:top w:val="single" w:sz="4" w:space="0" w:color="auto"/>
              <w:left w:val="nil"/>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CA_n1A-n78A</w:t>
            </w:r>
          </w:p>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nil"/>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nil"/>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70</w:t>
            </w:r>
            <w:r w:rsidRPr="00DF64CC">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r w:rsidRPr="00DF64CC">
              <w:rPr>
                <w:rFonts w:ascii="Arial" w:eastAsia="等线"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r w:rsidRPr="00DF64CC">
              <w:rPr>
                <w:rFonts w:ascii="Arial" w:eastAsia="等线"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sz w:val="18"/>
              </w:rPr>
              <w:t>n</w:t>
            </w:r>
            <w:r w:rsidRPr="00DF64CC">
              <w:rPr>
                <w:rFonts w:ascii="Arial" w:eastAsia="等线" w:hAnsi="Arial"/>
                <w:sz w:val="18"/>
                <w:lang w:eastAsia="zh-CN"/>
              </w:rPr>
              <w:t>2</w:t>
            </w:r>
            <w:r w:rsidRPr="00DF64CC">
              <w:rPr>
                <w:rFonts w:ascii="Arial" w:eastAsia="Yu Mincho" w:hAnsi="Arial"/>
                <w:sz w:val="18"/>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CA_n1A-n8A-n77(2A)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Yu Mincho" w:hAnsi="Arial"/>
                <w:sz w:val="18"/>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r w:rsidRPr="00DF64CC">
              <w:rPr>
                <w:rFonts w:ascii="Arial" w:eastAsia="等线"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Yu Mincho" w:hAnsi="Arial"/>
                <w:sz w:val="18"/>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-n28A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B</w:t>
            </w:r>
            <w:r w:rsidRPr="00DF64CC">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CA_n7A-n28A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eastAsia="zh-CN"/>
              </w:rPr>
            </w:pPr>
            <w:r w:rsidRPr="00DF64CC">
              <w:rPr>
                <w:rFonts w:ascii="Arial" w:eastAsia="等线" w:hAnsi="Arial" w:hint="eastAsia"/>
                <w:sz w:val="18"/>
                <w:szCs w:val="18"/>
                <w:lang w:eastAsia="zh-CN"/>
              </w:rPr>
              <w:t>90</w:t>
            </w:r>
            <w:r w:rsidRPr="00DF64CC">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r w:rsidRPr="00DF64CC">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r w:rsidRPr="00DF64CC">
              <w:rPr>
                <w:rFonts w:ascii="Arial" w:eastAsia="等线"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CA_n1A-n7A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CA_n7A-n78A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Yu Mincho"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70</w:t>
            </w:r>
            <w:r w:rsidRPr="00DF64CC">
              <w:rPr>
                <w:rFonts w:ascii="Arial" w:eastAsia="Yu Mincho"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n7</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w:t>
            </w:r>
            <w:r w:rsidRPr="00DF64CC">
              <w:rPr>
                <w:rFonts w:ascii="Arial" w:eastAsia="等线" w:hAnsi="Arial"/>
                <w:sz w:val="18"/>
                <w:lang w:val="en-US" w:eastAsia="ja-JP"/>
              </w:rPr>
              <w:t>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en-US" w:eastAsia="ja-JP"/>
              </w:rPr>
              <w:t>A-</w:t>
            </w:r>
            <w:r w:rsidRPr="00DF64CC">
              <w:rPr>
                <w:rFonts w:ascii="Arial" w:eastAsia="等线" w:hAnsi="Arial"/>
                <w:sz w:val="18"/>
                <w:lang w:val="en-US" w:eastAsia="zh-CN"/>
              </w:rPr>
              <w:t>n78A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n7</w:t>
            </w:r>
            <w:r w:rsidRPr="00DF64CC">
              <w:rPr>
                <w:rFonts w:ascii="Arial" w:eastAsia="等线" w:hAnsi="Arial"/>
                <w:sz w:val="18"/>
                <w:lang w:val="en-US" w:eastAsia="ja-JP"/>
              </w:rPr>
              <w:t>A</w:t>
            </w:r>
            <w:r w:rsidRPr="00DF64CC">
              <w:rPr>
                <w:rFonts w:ascii="Arial" w:eastAsia="等线" w:hAnsi="Arial"/>
                <w:sz w:val="18"/>
                <w:lang w:val="en-US" w:eastAsia="zh-CN"/>
              </w:rPr>
              <w:t>-n78A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See CA_</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val="en-US" w:eastAsia="zh-CN"/>
              </w:rPr>
              <w:t>(2A)</w:t>
            </w:r>
            <w:r w:rsidRPr="00DF64CC">
              <w:rPr>
                <w:rFonts w:ascii="Arial" w:eastAsia="等线" w:hAnsi="Arial"/>
                <w:sz w:val="18"/>
                <w:lang w:val="en-US" w:eastAsia="zh-CN"/>
              </w:rPr>
              <w:t xml:space="preserve"> Bandwidth Combination Set 0 in Table 5.</w:t>
            </w:r>
            <w:r w:rsidRPr="00DF64CC">
              <w:rPr>
                <w:rFonts w:ascii="Arial" w:eastAsia="等线" w:hAnsi="Arial" w:hint="eastAsia"/>
                <w:sz w:val="18"/>
                <w:lang w:val="en-US" w:eastAsia="zh-CN"/>
              </w:rPr>
              <w:t>5</w:t>
            </w:r>
            <w:r w:rsidRPr="00DF64CC">
              <w:rPr>
                <w:rFonts w:ascii="Arial" w:eastAsia="等线" w:hAnsi="Arial"/>
                <w:sz w:val="18"/>
                <w:lang w:val="en-US" w:eastAsia="zh-CN"/>
              </w:rPr>
              <w:t>A.</w:t>
            </w:r>
            <w:r w:rsidRPr="00DF64CC">
              <w:rPr>
                <w:rFonts w:ascii="Arial" w:eastAsia="等线" w:hAnsi="Arial" w:hint="eastAsia"/>
                <w:sz w:val="18"/>
                <w:lang w:val="en-US" w:eastAsia="zh-CN"/>
              </w:rPr>
              <w:t>2</w:t>
            </w:r>
            <w:r w:rsidRPr="00DF64CC">
              <w:rPr>
                <w:rFonts w:ascii="Arial" w:eastAsia="等线" w:hAnsi="Arial"/>
                <w:sz w:val="18"/>
                <w:lang w:val="en-US" w:eastAsia="zh-CN"/>
              </w:rPr>
              <w:t>-1</w:t>
            </w:r>
            <w:r w:rsidRPr="00DF64CC">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eastAsia="ja-JP"/>
              </w:rPr>
              <w:t>A-</w:t>
            </w:r>
            <w:r w:rsidRPr="00DF64CC">
              <w:rPr>
                <w:rFonts w:ascii="Arial" w:eastAsia="等线" w:hAnsi="Arial"/>
                <w:sz w:val="18"/>
                <w:lang w:eastAsia="zh-CN"/>
              </w:rPr>
              <w:t>n8</w:t>
            </w:r>
            <w:r w:rsidRPr="00DF64CC">
              <w:rPr>
                <w:rFonts w:ascii="Arial" w:eastAsia="等线" w:hAnsi="Arial"/>
                <w:sz w:val="18"/>
                <w:lang w:eastAsia="ja-JP"/>
              </w:rPr>
              <w:t>A</w:t>
            </w:r>
            <w:r w:rsidRPr="00DF64CC">
              <w:rPr>
                <w:rFonts w:ascii="Arial" w:eastAsia="等线" w:hAnsi="Arial"/>
                <w:sz w:val="18"/>
                <w:lang w:eastAsia="zh-CN"/>
              </w:rPr>
              <w:t>-n7</w:t>
            </w:r>
            <w:r w:rsidRPr="00DF64CC">
              <w:rPr>
                <w:rFonts w:ascii="Arial" w:eastAsia="等线" w:hAnsi="Arial" w:hint="eastAsia"/>
                <w:sz w:val="18"/>
                <w:lang w:eastAsia="zh-CN"/>
              </w:rPr>
              <w:t>8</w:t>
            </w:r>
            <w:r w:rsidRPr="00DF64CC">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w:t>
            </w:r>
            <w:r w:rsidRPr="00DF64CC">
              <w:rPr>
                <w:rFonts w:ascii="Arial" w:eastAsia="等线"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n7</w:t>
            </w:r>
            <w:r w:rsidRPr="00DF64CC">
              <w:rPr>
                <w:rFonts w:ascii="Arial" w:eastAsia="等线" w:hAnsi="Arial" w:hint="eastAsia"/>
                <w:sz w:val="18"/>
                <w:lang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w:t>
            </w:r>
            <w:r w:rsidRPr="00DF64CC">
              <w:rPr>
                <w:rFonts w:ascii="Arial" w:eastAsia="等线"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w:t>
            </w:r>
            <w:r w:rsidRPr="00DF64CC">
              <w:rPr>
                <w:rFonts w:ascii="Arial" w:eastAsia="等线"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w:t>
            </w:r>
            <w:r w:rsidRPr="00DF64CC">
              <w:rPr>
                <w:rFonts w:ascii="Arial" w:eastAsia="等线"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n40</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w:t>
            </w:r>
            <w:r w:rsidRPr="00DF64CC">
              <w:rPr>
                <w:rFonts w:ascii="Arial" w:eastAsia="等线" w:hAnsi="Arial" w:hint="eastAsia"/>
                <w:sz w:val="18"/>
                <w:lang w:eastAsia="zh-CN"/>
              </w:rPr>
              <w:t>1</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CA_n1A-n28A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CA_n1A-n28A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CA_n1</w:t>
            </w:r>
            <w:r w:rsidRPr="00DF64CC">
              <w:rPr>
                <w:rFonts w:ascii="Arial" w:eastAsia="等线" w:hAnsi="Arial"/>
                <w:sz w:val="18"/>
                <w:lang w:val="sv-SE"/>
              </w:rPr>
              <w:t>A-</w:t>
            </w:r>
            <w:r w:rsidRPr="00DF64CC">
              <w:rPr>
                <w:rFonts w:ascii="Arial" w:eastAsia="等线" w:hAnsi="Arial"/>
                <w:sz w:val="18"/>
              </w:rPr>
              <w:t>n28</w:t>
            </w:r>
            <w:r w:rsidRPr="00DF64CC">
              <w:rPr>
                <w:rFonts w:ascii="Arial" w:eastAsia="等线" w:hAnsi="Arial"/>
                <w:sz w:val="18"/>
                <w:lang w:val="sv-SE"/>
              </w:rPr>
              <w:t>A-n79A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0</w:t>
            </w:r>
          </w:p>
        </w:tc>
      </w:tr>
      <w:tr w:rsidR="00DF64CC" w:rsidRPr="00DF64CC" w:rsidTr="00F64C88">
        <w:trPr>
          <w:trHeight w:val="128"/>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CA_n1A-n78A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128"/>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n40</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CA_n1A-n77A-n79A</w:t>
            </w:r>
            <w:r w:rsidRPr="00DF64CC">
              <w:rPr>
                <w:rFonts w:ascii="Arial" w:eastAsia="等线"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w:t>
            </w:r>
            <w:r w:rsidRPr="00DF64CC">
              <w:rPr>
                <w:rFonts w:ascii="Arial" w:eastAsia="等线" w:hAnsi="Arial"/>
                <w:sz w:val="18"/>
                <w:szCs w:val="18"/>
                <w:lang w:val="en-US" w:eastAsia="zh-CN"/>
              </w:rPr>
              <w:t>77</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77</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CA_n1A-n78A-n79A</w:t>
            </w:r>
            <w:r w:rsidRPr="00DF64CC">
              <w:rPr>
                <w:rFonts w:ascii="Arial" w:eastAsia="等线"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w:t>
            </w:r>
            <w:r w:rsidRPr="00DF64CC">
              <w:rPr>
                <w:rFonts w:ascii="Arial" w:eastAsia="等线" w:hAnsi="Arial"/>
                <w:sz w:val="18"/>
                <w:szCs w:val="18"/>
                <w:lang w:val="en-US" w:eastAsia="zh-CN"/>
              </w:rPr>
              <w:t>78</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1</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w:t>
            </w:r>
            <w:r w:rsidRPr="00DF64CC">
              <w:rPr>
                <w:rFonts w:ascii="Arial" w:eastAsia="等线" w:hAnsi="Arial" w:hint="eastAsia"/>
                <w:sz w:val="18"/>
                <w:szCs w:val="18"/>
                <w:lang w:val="en-US" w:eastAsia="zh-CN"/>
              </w:rPr>
              <w:t>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CA_n</w:t>
            </w:r>
            <w:r w:rsidRPr="00DF64CC">
              <w:rPr>
                <w:rFonts w:ascii="Arial" w:eastAsia="等线" w:hAnsi="Arial"/>
                <w:sz w:val="18"/>
                <w:szCs w:val="18"/>
                <w:lang w:val="en-US" w:eastAsia="zh-CN"/>
              </w:rPr>
              <w:t>78</w:t>
            </w:r>
            <w:r w:rsidRPr="00DF64CC">
              <w:rPr>
                <w:rFonts w:ascii="Arial" w:eastAsia="等线" w:hAnsi="Arial" w:hint="eastAsia"/>
                <w:sz w:val="18"/>
                <w:szCs w:val="18"/>
                <w:lang w:val="en-US" w:eastAsia="zh-CN"/>
              </w:rPr>
              <w:t>A-n7</w:t>
            </w:r>
            <w:r w:rsidRPr="00DF64CC">
              <w:rPr>
                <w:rFonts w:ascii="Arial" w:eastAsia="等线" w:hAnsi="Arial"/>
                <w:sz w:val="18"/>
                <w:szCs w:val="18"/>
                <w:lang w:val="en-US" w:eastAsia="zh-CN"/>
              </w:rPr>
              <w:t>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w:t>
            </w:r>
            <w:r w:rsidRPr="00DF64CC">
              <w:rPr>
                <w:rFonts w:ascii="Arial" w:eastAsia="等线" w:hAnsi="Arial" w:hint="eastAsia"/>
                <w:sz w:val="18"/>
                <w:lang w:eastAsia="zh-CN"/>
              </w:rPr>
              <w:t>n30</w:t>
            </w:r>
            <w:r w:rsidRPr="00DF64CC">
              <w:rPr>
                <w:rFonts w:ascii="Arial" w:eastAsia="等线" w:hAnsi="Arial"/>
                <w:sz w:val="18"/>
              </w:rPr>
              <w:t>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r w:rsidRPr="00DF64CC">
              <w:rPr>
                <w:rFonts w:ascii="Arial" w:eastAsia="等线" w:hAnsi="Arial" w:hint="eastAsia"/>
                <w:sz w:val="18"/>
                <w:lang w:eastAsia="zh-CN"/>
              </w:rPr>
              <w:t>n30</w:t>
            </w:r>
            <w:r w:rsidRPr="00DF64CC">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CA_n2A-n5A-n48B</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olor w:val="000000"/>
                <w:sz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6"/>
                <w:szCs w:val="16"/>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bidi="ar"/>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cs="Arial"/>
                <w:sz w:val="16"/>
                <w:szCs w:val="16"/>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w:t>
            </w:r>
            <w:r w:rsidRPr="00DF64CC">
              <w:rPr>
                <w:rFonts w:ascii="Arial" w:eastAsia="等线" w:hAnsi="Arial" w:hint="eastAsia"/>
                <w:sz w:val="18"/>
                <w:lang w:eastAsia="zh-CN"/>
              </w:rPr>
              <w:t>n30</w:t>
            </w:r>
            <w:r w:rsidRPr="00DF64CC">
              <w:rPr>
                <w:rFonts w:ascii="Arial" w:eastAsia="等线" w:hAnsi="Arial"/>
                <w:sz w:val="18"/>
              </w:rPr>
              <w:t>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r w:rsidRPr="00DF64CC">
              <w:rPr>
                <w:rFonts w:ascii="Arial" w:eastAsia="等线" w:hAnsi="Arial" w:hint="eastAsia"/>
                <w:sz w:val="18"/>
                <w:lang w:eastAsia="zh-CN"/>
              </w:rPr>
              <w:t>n30</w:t>
            </w:r>
            <w:r w:rsidRPr="00DF64CC">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hint="eastAsia"/>
                <w:sz w:val="18"/>
                <w:lang w:val="en-US" w:eastAsia="zh-CN"/>
              </w:rPr>
              <w:t>See CA_n2(2A)</w:t>
            </w:r>
            <w:r w:rsidRPr="00DF64CC">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 xml:space="preserve">See CA_n66(2A)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CA_n2A-n77A</w:t>
            </w:r>
            <w:r w:rsidRPr="00DF64CC">
              <w:rPr>
                <w:rFonts w:ascii="Arial" w:eastAsia="等线" w:hAnsi="Arial"/>
                <w:sz w:val="18"/>
                <w:vertAlign w:val="superscript"/>
              </w:rPr>
              <w:t>7</w:t>
            </w:r>
            <w:r w:rsidRPr="00DF64CC">
              <w:rPr>
                <w:rFonts w:ascii="Arial" w:eastAsia="等线" w:hAnsi="Arial"/>
                <w:sz w:val="18"/>
              </w:rPr>
              <w:t xml:space="preserve"> CA_n5A-n77A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CA_n2A-n5A</w:t>
            </w:r>
          </w:p>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r w:rsidRPr="00DF64CC">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r w:rsidRPr="00DF64CC">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12</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CA_n12A-n77A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CA_n2(2A)-n12A-n77A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CA_n2A-n12A-n77(2A)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CA_n2A-n12A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CA_n2A-n77A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CA_n2A-n30A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CA_n2A-n30A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CA_n2A-n14A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CA_n2A-n66A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w:t>
            </w:r>
            <w:r w:rsidRPr="00DF64CC">
              <w:rPr>
                <w:rFonts w:ascii="Arial" w:eastAsia="等线" w:hAnsi="Arial"/>
                <w:sz w:val="18"/>
                <w:vertAlign w:val="superscript"/>
              </w:rPr>
              <w:t>7</w:t>
            </w:r>
            <w:r w:rsidRPr="00DF64CC">
              <w:rPr>
                <w:rFonts w:ascii="Arial" w:eastAsia="等线" w:hAnsi="Arial"/>
                <w:sz w:val="18"/>
              </w:rPr>
              <w:t xml:space="preserve"> CA_n14A-n77A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w:t>
            </w:r>
            <w:r w:rsidRPr="00DF64CC">
              <w:rPr>
                <w:rFonts w:ascii="Arial" w:eastAsia="等线" w:hAnsi="Arial" w:hint="eastAsia"/>
                <w:sz w:val="18"/>
                <w:lang w:eastAsia="zh-CN"/>
              </w:rPr>
              <w:t>(</w:t>
            </w:r>
            <w:r w:rsidRPr="00DF64CC">
              <w:rPr>
                <w:rFonts w:ascii="Arial" w:eastAsia="等线"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2(2A)</w:t>
            </w:r>
            <w:r w:rsidRPr="00DF64CC">
              <w:rPr>
                <w:rFonts w:ascii="Arial" w:eastAsia="等线" w:hAnsi="Arial"/>
                <w:sz w:val="18"/>
                <w:lang w:eastAsia="zh-CN"/>
              </w:rPr>
              <w:t>-n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hint="eastAsia"/>
                <w:sz w:val="18"/>
                <w:lang w:val="en-US" w:eastAsia="zh-CN"/>
              </w:rPr>
              <w:t>See CA_n2(2A)</w:t>
            </w:r>
            <w:r w:rsidRPr="00DF64CC">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CA_n2A-n30A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CA_n66(2A)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CA_n2A-n30A CA_n2A-n77A</w:t>
            </w:r>
            <w:r w:rsidRPr="00DF64CC">
              <w:rPr>
                <w:rFonts w:ascii="Arial" w:eastAsia="等线" w:hAnsi="Arial"/>
                <w:sz w:val="18"/>
                <w:vertAlign w:val="superscript"/>
              </w:rPr>
              <w:t>7</w:t>
            </w:r>
            <w:r w:rsidRPr="00DF64CC">
              <w:rPr>
                <w:rFonts w:ascii="Arial" w:eastAsia="等线" w:hAnsi="Arial"/>
                <w:sz w:val="18"/>
              </w:rPr>
              <w:t xml:space="preserve"> CA_n30A-n77A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CA_n2A-n30A CA_n2A-n77A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sv-SE" w:eastAsia="zh-CN"/>
              </w:rPr>
              <w:t xml:space="preserve">See CA_n77(2A) </w:t>
            </w:r>
            <w:r w:rsidRPr="00DF64CC">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2</w:t>
            </w:r>
            <w:r w:rsidRPr="00DF64CC">
              <w:rPr>
                <w:rFonts w:ascii="Arial" w:eastAsia="等线" w:hAnsi="Arial"/>
                <w:sz w:val="18"/>
                <w:lang w:eastAsia="zh-CN"/>
              </w:rPr>
              <w:t>(2A)-n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lang w:val="sv-SE" w:eastAsia="zh-CN"/>
              </w:rPr>
              <w:t xml:space="preserve">See CA_n2(2A) </w:t>
            </w:r>
            <w:r w:rsidRPr="00DF64CC">
              <w:rPr>
                <w:rFonts w:ascii="Arial"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w:t>
            </w:r>
            <w:r w:rsidRPr="00DF64CC">
              <w:rPr>
                <w:rFonts w:ascii="Arial" w:eastAsia="等线" w:hAnsi="Arial" w:hint="eastAsia"/>
                <w:sz w:val="18"/>
                <w:lang w:eastAsia="zh-CN"/>
              </w:rPr>
              <w:t xml:space="preserve"> </w:t>
            </w:r>
            <w:r w:rsidRPr="00DF64CC">
              <w:rPr>
                <w:rFonts w:ascii="Arial" w:eastAsia="等线"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CA_n2A-n48A-n77C</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r w:rsidRPr="00DF64CC">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w:t>
            </w:r>
            <w:r w:rsidRPr="00DF64CC">
              <w:rPr>
                <w:rFonts w:ascii="Arial" w:eastAsia="等线"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w:t>
            </w:r>
            <w:r w:rsidRPr="00DF64CC">
              <w:rPr>
                <w:rFonts w:ascii="Arial" w:eastAsia="等线"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noProof/>
                <w:sz w:val="18"/>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CA_n2A-n66A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CA_n2A-n66A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CA_n3A-n5A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CA_n3A-n5A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CA_n3A-n7A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eastAsia="等线"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CA_n3A-n5A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CA_n3A-n78A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eastAsia="zh-CN"/>
              </w:rPr>
              <w:t>CA_n5A-n78A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-n7A-n28A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es-US" w:eastAsia="zh-CN"/>
              </w:rPr>
              <w:t>CA</w:t>
            </w:r>
            <w:r w:rsidRPr="00DF64CC">
              <w:rPr>
                <w:rFonts w:ascii="Arial" w:eastAsia="等线" w:hAnsi="Arial" w:cs="Arial"/>
                <w:sz w:val="18"/>
                <w:szCs w:val="18"/>
                <w:lang w:val="es-US"/>
              </w:rPr>
              <w:t>_</w:t>
            </w:r>
            <w:r w:rsidRPr="00DF64CC">
              <w:rPr>
                <w:rFonts w:ascii="Arial" w:eastAsia="等线" w:hAnsi="Arial" w:cs="Arial"/>
                <w:sz w:val="18"/>
                <w:szCs w:val="18"/>
                <w:lang w:val="es-US" w:eastAsia="zh-CN"/>
              </w:rPr>
              <w:t>n3</w:t>
            </w:r>
            <w:r w:rsidRPr="00DF64CC">
              <w:rPr>
                <w:rFonts w:ascii="Arial" w:eastAsia="等线" w:hAnsi="Arial" w:cs="Arial"/>
                <w:sz w:val="18"/>
                <w:szCs w:val="18"/>
                <w:lang w:val="sv-SE" w:eastAsia="ja-JP"/>
              </w:rPr>
              <w:t>A-n</w:t>
            </w:r>
            <w:r w:rsidRPr="00DF64CC">
              <w:rPr>
                <w:rFonts w:ascii="Arial" w:eastAsia="等线" w:hAnsi="Arial" w:cs="Arial"/>
                <w:sz w:val="18"/>
                <w:szCs w:val="18"/>
                <w:lang w:val="es-US" w:eastAsia="zh-CN"/>
              </w:rPr>
              <w:t>7</w:t>
            </w:r>
            <w:r w:rsidRPr="00DF64CC">
              <w:rPr>
                <w:rFonts w:ascii="Arial" w:eastAsia="等线" w:hAnsi="Arial" w:cs="Arial"/>
                <w:sz w:val="18"/>
                <w:szCs w:val="18"/>
                <w:lang w:val="sv-SE" w:eastAsia="ja-JP"/>
              </w:rPr>
              <w:t>A</w:t>
            </w:r>
          </w:p>
          <w:p w:rsidR="00DF64CC" w:rsidRPr="00DF64CC" w:rsidRDefault="00DF64CC" w:rsidP="00DF64CC">
            <w:pPr>
              <w:keepNext/>
              <w:keepLines/>
              <w:spacing w:after="0" w:line="240" w:lineRule="auto"/>
              <w:jc w:val="center"/>
              <w:rPr>
                <w:rFonts w:ascii="Arial" w:eastAsia="等线" w:hAnsi="Arial" w:cs="Arial"/>
                <w:sz w:val="18"/>
                <w:szCs w:val="18"/>
                <w:lang w:val="sv-SE" w:eastAsia="ja-JP"/>
              </w:rPr>
            </w:pPr>
            <w:r w:rsidRPr="00DF64CC">
              <w:rPr>
                <w:rFonts w:ascii="Arial" w:eastAsia="等线" w:hAnsi="Arial" w:cs="Arial"/>
                <w:sz w:val="18"/>
                <w:szCs w:val="18"/>
                <w:lang w:val="sv-SE" w:eastAsia="ja-JP"/>
              </w:rPr>
              <w:t>CA_n7A-n28A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bookmarkStart w:id="12" w:name="_Hlk85628239"/>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-n7B-n28A</w:t>
            </w:r>
            <w:bookmarkEnd w:id="12"/>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CA_n3A-n7A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CA_n3A-n28A</w:t>
            </w:r>
          </w:p>
          <w:p w:rsidR="00DF64CC" w:rsidRPr="00DF64CC" w:rsidRDefault="00DF64CC" w:rsidP="00DF64CC">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CA_n7A-n28A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-n7A-n78A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val="en-US" w:eastAsia="zh-CN"/>
              </w:rPr>
              <w:t>n3</w:t>
            </w:r>
            <w:r w:rsidRPr="00DF64CC">
              <w:rPr>
                <w:rFonts w:ascii="Arial" w:eastAsia="等线" w:hAnsi="Arial"/>
                <w:sz w:val="18"/>
                <w:lang w:val="sv-SE" w:eastAsia="ja-JP"/>
              </w:rPr>
              <w:t>A</w:t>
            </w:r>
            <w:r w:rsidRPr="00DF64CC">
              <w:rPr>
                <w:rFonts w:ascii="Arial" w:eastAsia="等线" w:hAnsi="Arial"/>
                <w:sz w:val="18"/>
                <w:lang w:val="sv-SE" w:eastAsia="zh-CN"/>
              </w:rPr>
              <w:t>-n7B-n78A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val="en-US" w:eastAsia="zh-CN"/>
              </w:rPr>
            </w:pPr>
            <w:r w:rsidRPr="00DF64CC">
              <w:rPr>
                <w:rFonts w:ascii="Arial"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w:t>
            </w:r>
            <w:r w:rsidRPr="00DF64CC">
              <w:rPr>
                <w:rFonts w:ascii="Arial" w:eastAsia="等线" w:hAnsi="Arial"/>
                <w:sz w:val="18"/>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CA_n3A-n8A-n77A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CA_n3A-n8A-n77(2A)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w:t>
            </w:r>
            <w:r w:rsidRPr="00DF64CC">
              <w:rPr>
                <w:rFonts w:ascii="Arial" w:eastAsia="等线" w:hAnsi="Arial" w:hint="eastAsia"/>
                <w:sz w:val="18"/>
                <w:szCs w:val="18"/>
                <w:lang w:val="en-US"/>
              </w:rPr>
              <w:t>3</w:t>
            </w:r>
            <w:r w:rsidRPr="00DF64CC">
              <w:rPr>
                <w:rFonts w:ascii="Arial" w:eastAsia="等线" w:hAnsi="Arial"/>
                <w:sz w:val="18"/>
                <w:szCs w:val="18"/>
                <w:lang w:val="en-US"/>
              </w:rPr>
              <w:t>A-n</w:t>
            </w:r>
            <w:r w:rsidRPr="00DF64CC">
              <w:rPr>
                <w:rFonts w:ascii="Arial" w:eastAsia="等线" w:hAnsi="Arial" w:hint="eastAsia"/>
                <w:sz w:val="18"/>
                <w:szCs w:val="18"/>
                <w:lang w:val="en-US"/>
              </w:rPr>
              <w:t>8</w:t>
            </w:r>
            <w:r w:rsidRPr="00DF64CC">
              <w:rPr>
                <w:rFonts w:ascii="Arial" w:eastAsia="等线" w:hAnsi="Arial"/>
                <w:sz w:val="18"/>
                <w:szCs w:val="18"/>
                <w:lang w:val="en-US"/>
              </w:rPr>
              <w:t>A</w:t>
            </w:r>
            <w:r w:rsidRPr="00DF64CC">
              <w:rPr>
                <w:rFonts w:ascii="Arial" w:eastAsia="等线"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CA_n3A-n8A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CA_3A-n78A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MS Mincho" w:hAnsi="Arial" w:hint="eastAsia"/>
                <w:sz w:val="18"/>
                <w:lang w:eastAsia="zh-CN"/>
              </w:rPr>
              <w:t>CA</w:t>
            </w:r>
            <w:r w:rsidRPr="00DF64CC">
              <w:rPr>
                <w:rFonts w:ascii="Arial" w:eastAsia="MS Mincho" w:hAnsi="Arial"/>
                <w:sz w:val="18"/>
              </w:rPr>
              <w:t>_</w:t>
            </w:r>
            <w:r w:rsidRPr="00DF64CC">
              <w:rPr>
                <w:rFonts w:ascii="Arial" w:hAnsi="Arial" w:hint="eastAsia"/>
                <w:sz w:val="18"/>
                <w:lang w:eastAsia="zh-CN"/>
              </w:rPr>
              <w:t>n3</w:t>
            </w:r>
            <w:r w:rsidRPr="00DF64CC">
              <w:rPr>
                <w:rFonts w:ascii="Arial" w:eastAsia="MS Mincho" w:hAnsi="Arial"/>
                <w:sz w:val="18"/>
                <w:lang w:eastAsia="ja-JP"/>
              </w:rPr>
              <w:t>A-</w:t>
            </w:r>
            <w:r w:rsidRPr="00DF64CC">
              <w:rPr>
                <w:rFonts w:ascii="Arial" w:hAnsi="Arial" w:hint="eastAsia"/>
                <w:sz w:val="18"/>
                <w:lang w:eastAsia="zh-CN"/>
              </w:rPr>
              <w:t>n18</w:t>
            </w:r>
            <w:r w:rsidRPr="00DF64CC">
              <w:rPr>
                <w:rFonts w:ascii="Arial" w:eastAsia="MS Mincho" w:hAnsi="Arial"/>
                <w:sz w:val="18"/>
                <w:lang w:eastAsia="ja-JP"/>
              </w:rPr>
              <w:t>A</w:t>
            </w:r>
            <w:r w:rsidRPr="00DF64CC">
              <w:rPr>
                <w:rFonts w:ascii="Arial"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CA_n3A-n41A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CA_n3A-n18A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CA_n18A-n41A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n18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0</w:t>
            </w:r>
          </w:p>
        </w:tc>
      </w:tr>
      <w:tr w:rsidR="00DF64CC" w:rsidRPr="00DF64CC" w:rsidTr="00F64C88">
        <w:trPr>
          <w:trHeight w:val="29"/>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CA_n3A-n28A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w:t>
            </w:r>
            <w:r w:rsidRPr="00DF64CC">
              <w:rPr>
                <w:rFonts w:ascii="Arial" w:eastAsia="等线" w:hAnsi="Arial" w:cs="Arial"/>
                <w:sz w:val="18"/>
                <w:lang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w:t>
            </w:r>
            <w:r w:rsidRPr="00DF64CC">
              <w:rPr>
                <w:rFonts w:ascii="Arial" w:eastAsia="等线" w:hAnsi="Arial" w:cs="Arial"/>
                <w:sz w:val="18"/>
                <w:lang w:eastAsia="zh-CN"/>
              </w:rPr>
              <w:t>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CA_n3A-n28A</w:t>
            </w:r>
          </w:p>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CA_n3A-n77A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cs="Arial"/>
                <w:sz w:val="18"/>
                <w:lang w:eastAsia="zh-CN"/>
              </w:rPr>
              <w:t>CA_n28A-n77A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val="en-US"/>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CA_n3A-n28A</w:t>
            </w:r>
          </w:p>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cs="Arial"/>
                <w:sz w:val="18"/>
                <w:lang w:eastAsia="zh-CN"/>
              </w:rPr>
              <w:t>CA_n3A-n77A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eastAsia="zh-CN"/>
              </w:rPr>
              <w:t>CA_n28A-n77A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CA_n77(2A)</w:t>
            </w:r>
          </w:p>
        </w:tc>
        <w:tc>
          <w:tcPr>
            <w:tcW w:w="631" w:type="dxa"/>
            <w:tcBorders>
              <w:top w:val="single" w:sz="4" w:space="0" w:color="auto"/>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30"/>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szCs w:val="18"/>
                <w:lang w:val="en-US"/>
              </w:rPr>
              <w:t>See CA_</w:t>
            </w:r>
            <w:r w:rsidRPr="00DF64CC">
              <w:rPr>
                <w:rFonts w:ascii="Arial" w:eastAsia="等线" w:hAnsi="Arial" w:hint="eastAsia"/>
                <w:sz w:val="18"/>
                <w:szCs w:val="18"/>
                <w:lang w:val="en-US"/>
              </w:rPr>
              <w:t>n</w:t>
            </w:r>
            <w:r w:rsidRPr="00DF64CC">
              <w:rPr>
                <w:rFonts w:ascii="Arial" w:eastAsia="等线" w:hAnsi="Arial"/>
                <w:sz w:val="18"/>
                <w:szCs w:val="18"/>
                <w:lang w:val="en-US"/>
              </w:rPr>
              <w:t>77</w:t>
            </w:r>
            <w:r w:rsidRPr="00DF64CC">
              <w:rPr>
                <w:rFonts w:ascii="Arial" w:eastAsia="等线" w:hAnsi="Arial" w:hint="eastAsia"/>
                <w:sz w:val="18"/>
                <w:szCs w:val="18"/>
                <w:lang w:val="en-US"/>
              </w:rPr>
              <w:t>(2A)</w:t>
            </w:r>
            <w:r w:rsidRPr="00DF64CC">
              <w:rPr>
                <w:rFonts w:ascii="Arial" w:eastAsia="等线" w:hAnsi="Arial"/>
                <w:sz w:val="18"/>
                <w:szCs w:val="18"/>
                <w:lang w:val="en-US"/>
              </w:rPr>
              <w:t xml:space="preserve"> Bandwidth Combination Set 0 in Table 5.</w:t>
            </w:r>
            <w:r w:rsidRPr="00DF64CC">
              <w:rPr>
                <w:rFonts w:ascii="Arial" w:eastAsia="等线" w:hAnsi="Arial" w:hint="eastAsia"/>
                <w:sz w:val="18"/>
                <w:szCs w:val="18"/>
                <w:lang w:val="en-US"/>
              </w:rPr>
              <w:t>5</w:t>
            </w:r>
            <w:r w:rsidRPr="00DF64CC">
              <w:rPr>
                <w:rFonts w:ascii="Arial" w:eastAsia="等线" w:hAnsi="Arial"/>
                <w:sz w:val="18"/>
                <w:szCs w:val="18"/>
                <w:lang w:val="en-US"/>
              </w:rPr>
              <w:t>A.</w:t>
            </w:r>
            <w:r w:rsidRPr="00DF64CC">
              <w:rPr>
                <w:rFonts w:ascii="Arial" w:eastAsia="等线" w:hAnsi="Arial" w:hint="eastAsia"/>
                <w:sz w:val="18"/>
                <w:szCs w:val="18"/>
                <w:lang w:val="en-US"/>
              </w:rPr>
              <w:t>2</w:t>
            </w:r>
            <w:r w:rsidRPr="00DF64CC">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ja-JP"/>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n3</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CA_n3A-n28A CA_n3A-n78A</w:t>
            </w:r>
          </w:p>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CA_n28A-n78A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vertAlign w:val="superscript"/>
                <w:lang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r w:rsidRPr="00DF64CC">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3</w:t>
            </w:r>
            <w:r w:rsidRPr="00DF64CC">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w:t>
            </w:r>
            <w:r w:rsidRPr="00DF64CC">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n3</w:t>
            </w:r>
            <w:r w:rsidRPr="00DF64CC">
              <w:rPr>
                <w:rFonts w:ascii="Arial" w:eastAsia="等线" w:hAnsi="Arial"/>
                <w:sz w:val="18"/>
                <w:lang w:val="sv-SE" w:eastAsia="ja-JP"/>
              </w:rPr>
              <w:t>A-</w:t>
            </w:r>
            <w:r w:rsidRPr="00DF64CC">
              <w:rPr>
                <w:rFonts w:ascii="Arial" w:eastAsia="等线" w:hAnsi="Arial"/>
                <w:sz w:val="18"/>
                <w:lang w:val="en-US" w:eastAsia="zh-CN"/>
              </w:rPr>
              <w:t>n28</w:t>
            </w:r>
            <w:r w:rsidRPr="00DF64CC">
              <w:rPr>
                <w:rFonts w:ascii="Arial" w:eastAsia="等线" w:hAnsi="Arial"/>
                <w:sz w:val="18"/>
                <w:lang w:val="sv-SE" w:eastAsia="ja-JP"/>
              </w:rPr>
              <w:t>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CA_n3A-n78A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CA_n28A-n78A</w:t>
            </w: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vertAlign w:val="superscript"/>
                <w:lang w:eastAsia="zh-CN"/>
              </w:rPr>
            </w:pPr>
            <w:r w:rsidRPr="00DF64CC">
              <w:rPr>
                <w:rFonts w:ascii="Arial" w:eastAsia="等线" w:hAnsi="Arial" w:cs="Arial" w:hint="eastAsia"/>
                <w:sz w:val="18"/>
                <w:szCs w:val="18"/>
                <w:lang w:eastAsia="zh-CN"/>
              </w:rPr>
              <w:t>20</w:t>
            </w:r>
            <w:r w:rsidRPr="00DF64CC">
              <w:rPr>
                <w:rFonts w:ascii="Arial" w:eastAsia="等线"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See CA_</w:t>
            </w:r>
            <w:r w:rsidRPr="00DF64CC">
              <w:rPr>
                <w:rFonts w:ascii="Arial" w:eastAsia="等线" w:hAnsi="Arial" w:hint="eastAsia"/>
                <w:sz w:val="18"/>
                <w:szCs w:val="18"/>
                <w:lang w:val="en-US"/>
              </w:rPr>
              <w:t>n</w:t>
            </w:r>
            <w:r w:rsidRPr="00DF64CC">
              <w:rPr>
                <w:rFonts w:ascii="Arial" w:eastAsia="等线" w:hAnsi="Arial"/>
                <w:sz w:val="18"/>
                <w:szCs w:val="18"/>
                <w:lang w:val="en-US"/>
              </w:rPr>
              <w:t>78</w:t>
            </w:r>
            <w:r w:rsidRPr="00DF64CC">
              <w:rPr>
                <w:rFonts w:ascii="Arial" w:eastAsia="等线" w:hAnsi="Arial" w:hint="eastAsia"/>
                <w:sz w:val="18"/>
                <w:szCs w:val="18"/>
                <w:lang w:val="en-US"/>
              </w:rPr>
              <w:t>(2A)</w:t>
            </w:r>
            <w:r w:rsidRPr="00DF64CC">
              <w:rPr>
                <w:rFonts w:ascii="Arial" w:eastAsia="等线" w:hAnsi="Arial"/>
                <w:sz w:val="18"/>
                <w:szCs w:val="18"/>
                <w:lang w:val="en-US"/>
              </w:rPr>
              <w:t xml:space="preserve"> Bandwidth Combination Set 0 in Table 5.</w:t>
            </w:r>
            <w:r w:rsidRPr="00DF64CC">
              <w:rPr>
                <w:rFonts w:ascii="Arial" w:eastAsia="等线" w:hAnsi="Arial" w:hint="eastAsia"/>
                <w:sz w:val="18"/>
                <w:szCs w:val="18"/>
                <w:lang w:val="en-US"/>
              </w:rPr>
              <w:t>5</w:t>
            </w:r>
            <w:r w:rsidRPr="00DF64CC">
              <w:rPr>
                <w:rFonts w:ascii="Arial" w:eastAsia="等线" w:hAnsi="Arial"/>
                <w:sz w:val="18"/>
                <w:szCs w:val="18"/>
                <w:lang w:val="en-US"/>
              </w:rPr>
              <w:t>A.</w:t>
            </w:r>
            <w:r w:rsidRPr="00DF64CC">
              <w:rPr>
                <w:rFonts w:ascii="Arial" w:eastAsia="等线" w:hAnsi="Arial" w:hint="eastAsia"/>
                <w:sz w:val="18"/>
                <w:szCs w:val="18"/>
                <w:lang w:val="en-US"/>
              </w:rPr>
              <w:t>2</w:t>
            </w:r>
            <w:r w:rsidRPr="00DF64CC">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2</w:t>
            </w:r>
            <w:r w:rsidRPr="00DF64CC">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3</w:t>
            </w:r>
            <w:r w:rsidRPr="00DF64CC">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4</w:t>
            </w:r>
            <w:r w:rsidRPr="00DF64CC">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MS Mincho" w:hAnsi="Arial" w:hint="eastAsia"/>
                <w:sz w:val="18"/>
                <w:szCs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szCs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CA_n3A-n</w:t>
            </w:r>
            <w:r w:rsidRPr="00DF64CC">
              <w:rPr>
                <w:rFonts w:ascii="Arial" w:eastAsia="MS Mincho" w:hAnsi="Arial" w:hint="eastAsia"/>
                <w:sz w:val="18"/>
                <w:lang w:eastAsia="zh-CN"/>
              </w:rPr>
              <w:t>2</w:t>
            </w:r>
            <w:r w:rsidRPr="00DF64CC">
              <w:rPr>
                <w:rFonts w:ascii="Arial" w:eastAsia="等线" w:hAnsi="Arial" w:hint="eastAsia"/>
                <w:sz w:val="18"/>
                <w:lang w:eastAsia="zh-CN"/>
              </w:rPr>
              <w:t>8</w:t>
            </w:r>
            <w:r w:rsidRPr="00DF64CC">
              <w:rPr>
                <w:rFonts w:ascii="Arial" w:eastAsia="MS Mincho" w:hAnsi="Arial"/>
                <w:sz w:val="18"/>
                <w:lang w:eastAsia="zh-CN"/>
              </w:rPr>
              <w:t>A-n7</w:t>
            </w:r>
            <w:r w:rsidRPr="00DF64CC">
              <w:rPr>
                <w:rFonts w:ascii="Arial" w:eastAsia="等线" w:hAnsi="Arial" w:hint="eastAsia"/>
                <w:sz w:val="18"/>
                <w:lang w:eastAsia="zh-CN"/>
              </w:rPr>
              <w:t>9</w:t>
            </w:r>
            <w:r w:rsidRPr="00DF64CC">
              <w:rPr>
                <w:rFonts w:ascii="Arial" w:eastAsia="MS Mincho"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CA_n3A-n28A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CA_n28A-n79A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MS Mincho" w:hAnsi="Arial" w:hint="eastAsia"/>
                <w:sz w:val="18"/>
                <w:lang w:eastAsia="zh-CN"/>
              </w:rPr>
              <w:t>n2</w:t>
            </w:r>
            <w:r w:rsidRPr="00DF64CC">
              <w:rPr>
                <w:rFonts w:ascii="Arial" w:eastAsia="等线" w:hAnsi="Arial" w:hint="eastAsia"/>
                <w:sz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n7</w:t>
            </w:r>
            <w:r w:rsidRPr="00DF64CC">
              <w:rPr>
                <w:rFonts w:ascii="Arial" w:eastAsia="等线" w:hAnsi="Arial" w:hint="eastAsia"/>
                <w:sz w:val="18"/>
                <w:lang w:eastAsia="zh-CN"/>
              </w:rPr>
              <w:t>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vertAlign w:val="superscript"/>
                <w:lang w:eastAsia="zh-CN"/>
              </w:rPr>
            </w:pPr>
            <w:r w:rsidRPr="00DF64CC">
              <w:rPr>
                <w:rFonts w:ascii="Arial" w:eastAsia="MS Mincho" w:hAnsi="Arial"/>
                <w:sz w:val="18"/>
                <w:lang w:eastAsia="zh-CN"/>
              </w:rPr>
              <w:t>CA_n3A-n</w:t>
            </w:r>
            <w:r w:rsidRPr="00DF64CC">
              <w:rPr>
                <w:rFonts w:ascii="Arial" w:eastAsia="等线" w:hAnsi="Arial" w:hint="eastAsia"/>
                <w:sz w:val="18"/>
                <w:lang w:eastAsia="zh-CN"/>
              </w:rPr>
              <w:t>77</w:t>
            </w:r>
            <w:r w:rsidRPr="00DF64CC">
              <w:rPr>
                <w:rFonts w:ascii="Arial" w:eastAsia="MS Mincho" w:hAnsi="Arial"/>
                <w:sz w:val="18"/>
                <w:lang w:eastAsia="zh-CN"/>
              </w:rPr>
              <w:t>A-n7</w:t>
            </w:r>
            <w:r w:rsidRPr="00DF64CC">
              <w:rPr>
                <w:rFonts w:ascii="Arial" w:eastAsia="等线" w:hAnsi="Arial" w:hint="eastAsia"/>
                <w:sz w:val="18"/>
                <w:lang w:eastAsia="zh-CN"/>
              </w:rPr>
              <w:t>9</w:t>
            </w:r>
            <w:r w:rsidRPr="00DF64CC">
              <w:rPr>
                <w:rFonts w:ascii="Arial" w:eastAsia="MS Mincho" w:hAnsi="Arial"/>
                <w:sz w:val="18"/>
                <w:lang w:eastAsia="zh-CN"/>
              </w:rPr>
              <w:t>A</w:t>
            </w:r>
            <w:r w:rsidRPr="00DF64CC">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CA_n3A-n77A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CA_n77A-n79A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2</w:t>
            </w:r>
            <w:r w:rsidRPr="00DF64CC">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3</w:t>
            </w:r>
            <w:r w:rsidRPr="00DF64CC">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vertAlign w:val="superscript"/>
                <w:lang w:eastAsia="zh-CN"/>
              </w:rPr>
            </w:pPr>
            <w:r w:rsidRPr="00DF64CC">
              <w:rPr>
                <w:rFonts w:ascii="Arial" w:eastAsia="MS Mincho" w:hAnsi="Arial"/>
                <w:sz w:val="18"/>
                <w:lang w:eastAsia="zh-CN"/>
              </w:rPr>
              <w:t>CA_n3A-n</w:t>
            </w:r>
            <w:r w:rsidRPr="00DF64CC">
              <w:rPr>
                <w:rFonts w:ascii="Arial" w:eastAsia="等线" w:hAnsi="Arial" w:hint="eastAsia"/>
                <w:sz w:val="18"/>
                <w:lang w:eastAsia="zh-CN"/>
              </w:rPr>
              <w:t>77(2A)</w:t>
            </w:r>
            <w:r w:rsidRPr="00DF64CC">
              <w:rPr>
                <w:rFonts w:ascii="Arial" w:eastAsia="MS Mincho" w:hAnsi="Arial"/>
                <w:sz w:val="18"/>
                <w:lang w:eastAsia="zh-CN"/>
              </w:rPr>
              <w:t>-n7</w:t>
            </w:r>
            <w:r w:rsidRPr="00DF64CC">
              <w:rPr>
                <w:rFonts w:ascii="Arial" w:eastAsia="等线" w:hAnsi="Arial" w:hint="eastAsia"/>
                <w:sz w:val="18"/>
                <w:lang w:eastAsia="zh-CN"/>
              </w:rPr>
              <w:t>9</w:t>
            </w:r>
            <w:r w:rsidRPr="00DF64CC">
              <w:rPr>
                <w:rFonts w:ascii="Arial" w:eastAsia="MS Mincho" w:hAnsi="Arial"/>
                <w:sz w:val="18"/>
                <w:lang w:eastAsia="zh-CN"/>
              </w:rPr>
              <w:t>A</w:t>
            </w:r>
            <w:r w:rsidRPr="00DF64CC">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sz w:val="18"/>
                <w:lang w:val="sv-SE" w:eastAsia="zh-CN"/>
              </w:rPr>
              <w:t>CA_n3A-n77A</w:t>
            </w:r>
          </w:p>
          <w:p w:rsidR="00DF64CC" w:rsidRPr="00DF64CC" w:rsidRDefault="00DF64CC" w:rsidP="00DF64CC">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CA_n3A-n79A</w:t>
            </w:r>
          </w:p>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sv-SE"/>
              </w:rPr>
              <w:t>C</w:t>
            </w:r>
            <w:r w:rsidRPr="00DF64CC">
              <w:rPr>
                <w:rFonts w:ascii="Arial" w:eastAsia="等线" w:hAnsi="Arial"/>
                <w:sz w:val="18"/>
                <w:lang w:val="sv-SE" w:eastAsia="zh-CN"/>
              </w:rPr>
              <w:t>A_n77A-n79A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2</w:t>
            </w:r>
            <w:r w:rsidRPr="00DF64CC">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hint="eastAsia"/>
                <w:color w:val="000000"/>
                <w:sz w:val="18"/>
                <w:lang w:eastAsia="zh-CN"/>
              </w:rPr>
              <w:t>3</w:t>
            </w:r>
            <w:r w:rsidRPr="00DF64CC">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MS Mincho"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w:t>
            </w:r>
            <w:r w:rsidRPr="00DF64CC">
              <w:rPr>
                <w:rFonts w:ascii="Arial" w:eastAsia="等线" w:hAnsi="Arial" w:hint="eastAsia"/>
                <w:sz w:val="18"/>
                <w:lang w:eastAsia="zh-CN"/>
              </w:rPr>
              <w:t>CA_n77(2A)</w:t>
            </w:r>
            <w:r w:rsidRPr="00DF64CC">
              <w:rPr>
                <w:rFonts w:ascii="Arial" w:eastAsia="等线" w:hAnsi="Arial" w:hint="eastAsia"/>
                <w:sz w:val="18"/>
                <w:lang w:val="sv-SE" w:eastAsia="zh-CN"/>
              </w:rPr>
              <w:t xml:space="preserve"> </w:t>
            </w:r>
            <w:r w:rsidRPr="00DF64CC">
              <w:rPr>
                <w:rFonts w:ascii="Arial"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MS Mincho" w:hAnsi="Arial"/>
                <w:sz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MS Mincho"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n40A-n41A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n40A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CA_n3A</w:t>
            </w:r>
            <w:r w:rsidRPr="00DF64CC">
              <w:rPr>
                <w:rFonts w:ascii="Arial" w:eastAsia="等线" w:hAnsi="Arial" w:hint="eastAsia"/>
                <w:sz w:val="18"/>
                <w:lang w:val="en-US" w:eastAsia="zh-CN"/>
              </w:rPr>
              <w:t>-</w:t>
            </w:r>
            <w:r w:rsidRPr="00DF64CC">
              <w:rPr>
                <w:rFonts w:ascii="Arial" w:eastAsia="等线" w:hAnsi="Arial"/>
                <w:sz w:val="18"/>
                <w:lang w:val="en-US" w:eastAsia="zh-CN"/>
              </w:rPr>
              <w:t>n41A</w:t>
            </w:r>
          </w:p>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CA_n40A</w:t>
            </w:r>
            <w:r w:rsidRPr="00DF64CC">
              <w:rPr>
                <w:rFonts w:ascii="Arial" w:eastAsia="等线" w:hAnsi="Arial" w:hint="eastAsia"/>
                <w:sz w:val="18"/>
                <w:lang w:val="en-US" w:eastAsia="zh-CN"/>
              </w:rPr>
              <w:t>-</w:t>
            </w:r>
            <w:r w:rsidRPr="00DF64CC">
              <w:rPr>
                <w:rFonts w:ascii="Arial" w:eastAsia="等线" w:hAnsi="Arial"/>
                <w:sz w:val="18"/>
                <w:lang w:val="en-US" w:eastAsia="zh-CN"/>
              </w:rPr>
              <w:t>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n3</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hint="eastAsia"/>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lang w:eastAsia="zh-CN"/>
              </w:rPr>
            </w:pPr>
            <w:r w:rsidRPr="00DF64CC">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r w:rsidRPr="00DF64CC">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w:t>
            </w:r>
            <w:r w:rsidRPr="00DF64CC">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r w:rsidRPr="00DF64CC">
              <w:rPr>
                <w:rFonts w:ascii="Arial" w:eastAsia="等线"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w:t>
            </w:r>
            <w:r w:rsidRPr="00DF64CC">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rPr>
              <w:t>n</w:t>
            </w:r>
            <w:r w:rsidRPr="00DF64CC">
              <w:rPr>
                <w:rFonts w:ascii="Arial" w:eastAsia="等线" w:hAnsi="Arial"/>
                <w:sz w:val="18"/>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szCs w:val="18"/>
                <w:lang w:eastAsia="zh-CN"/>
              </w:rPr>
              <w:t>CA_n7A-n78A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CA_n5A-n78A</w:t>
            </w:r>
          </w:p>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12</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CA_n5A-n12A CA_n5A-n77A</w:t>
            </w:r>
            <w:r w:rsidRPr="00DF64CC">
              <w:rPr>
                <w:rFonts w:ascii="Arial" w:eastAsia="等线" w:hAnsi="Arial"/>
                <w:sz w:val="18"/>
                <w:vertAlign w:val="superscript"/>
              </w:rPr>
              <w:t>7</w:t>
            </w:r>
            <w:r w:rsidRPr="00DF64CC">
              <w:rPr>
                <w:rFonts w:ascii="Arial" w:eastAsia="等线" w:hAnsi="Arial"/>
                <w:sz w:val="18"/>
              </w:rPr>
              <w:t xml:space="preserve"> CA_n12A-n77A</w:t>
            </w:r>
            <w:r w:rsidRPr="00DF64CC">
              <w:rPr>
                <w:rFonts w:ascii="Arial" w:eastAsia="等线"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CA_n5A-n12A-n77(2A)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CA_n5A-n12A CA_n5A-n77A CA_n12A-n77A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CA_n5A-n14A CA_n5A-n77A</w:t>
            </w:r>
            <w:r w:rsidRPr="00DF64CC">
              <w:rPr>
                <w:rFonts w:ascii="Arial" w:eastAsia="等线" w:hAnsi="Arial"/>
                <w:sz w:val="18"/>
                <w:vertAlign w:val="superscript"/>
              </w:rPr>
              <w:t>7</w:t>
            </w:r>
            <w:r w:rsidRPr="00DF64CC">
              <w:rPr>
                <w:rFonts w:ascii="Arial" w:eastAsia="等线" w:hAnsi="Arial"/>
                <w:sz w:val="18"/>
              </w:rPr>
              <w:t xml:space="preserve"> CA_n14A-n77A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14</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CA_n5A-n14A CA_n5A-n77A CA_n14A-n77A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CA_n5A-n66A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CA_n5A-n25A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CA_n5A-n25A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CA_n5A-n66A</w:t>
            </w:r>
          </w:p>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CA_n5A-n66A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CA_n5A-n25A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rPr>
              <w:t>CA_n25A-n77A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szCs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A31A84">
        <w:trPr>
          <w:trHeight w:val="29"/>
          <w:ins w:id="13"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 w:author="yuanyuan zhang/RF Performance Standard Research Lab/Engineer/Samsung Electronics" w:date="2022-01-09T17:06:00Z"/>
                <w:rFonts w:ascii="Arial" w:eastAsia="等线" w:hAnsi="Arial"/>
                <w:sz w:val="18"/>
                <w:szCs w:val="18"/>
                <w:lang w:eastAsia="zh-CN"/>
              </w:rPr>
            </w:pPr>
            <w:ins w:id="15" w:author="yuanyuan zhang/RF Performance Standard Research Lab/Engineer/Samsung Electronics" w:date="2022-01-09T17:07:00Z">
              <w:r w:rsidRPr="00DF64CC">
                <w:rPr>
                  <w:rFonts w:ascii="Arial" w:eastAsia="等线" w:hAnsi="Arial"/>
                  <w:sz w:val="18"/>
                  <w:szCs w:val="18"/>
                  <w:lang w:eastAsia="zh-CN"/>
                </w:rPr>
                <w:t>CA_n5A-n25(2A)-n77A</w:t>
              </w:r>
            </w:ins>
          </w:p>
        </w:tc>
        <w:tc>
          <w:tcPr>
            <w:tcW w:w="1373" w:type="dxa"/>
            <w:vMerge w:val="restart"/>
            <w:tcBorders>
              <w:top w:val="nil"/>
              <w:left w:val="single" w:sz="4" w:space="0" w:color="auto"/>
              <w:right w:val="single" w:sz="4" w:space="0" w:color="auto"/>
            </w:tcBorders>
            <w:shd w:val="clear" w:color="auto" w:fill="auto"/>
          </w:tcPr>
          <w:p w:rsidR="004E048D" w:rsidRPr="004E048D" w:rsidRDefault="004E048D" w:rsidP="004E048D">
            <w:pPr>
              <w:keepNext/>
              <w:keepLines/>
              <w:spacing w:after="0" w:line="240" w:lineRule="auto"/>
              <w:jc w:val="center"/>
              <w:rPr>
                <w:ins w:id="16" w:author="yuanyuan zhang/RF Performance Standard Research Lab/Engineer/Samsung Electronics" w:date="2022-01-09T17:21:00Z"/>
                <w:rFonts w:ascii="Arial" w:eastAsia="等线" w:hAnsi="Arial"/>
                <w:sz w:val="18"/>
                <w:lang w:eastAsia="zh-CN"/>
              </w:rPr>
            </w:pPr>
            <w:ins w:id="17" w:author="yuanyuan zhang/RF Performance Standard Research Lab/Engineer/Samsung Electronics" w:date="2022-01-09T17:21:00Z">
              <w:r w:rsidRPr="004E048D">
                <w:rPr>
                  <w:rFonts w:ascii="Arial" w:eastAsia="等线" w:hAnsi="Arial"/>
                  <w:sz w:val="18"/>
                  <w:lang w:eastAsia="zh-CN"/>
                </w:rPr>
                <w:t>CA_n5A-n25A</w:t>
              </w:r>
            </w:ins>
          </w:p>
          <w:p w:rsidR="004E048D" w:rsidRPr="004E048D" w:rsidRDefault="004E048D" w:rsidP="004E048D">
            <w:pPr>
              <w:keepNext/>
              <w:keepLines/>
              <w:spacing w:after="0" w:line="240" w:lineRule="auto"/>
              <w:jc w:val="center"/>
              <w:rPr>
                <w:ins w:id="18" w:author="yuanyuan zhang/RF Performance Standard Research Lab/Engineer/Samsung Electronics" w:date="2022-01-09T17:21:00Z"/>
                <w:rFonts w:ascii="Arial" w:eastAsia="等线" w:hAnsi="Arial"/>
                <w:sz w:val="18"/>
                <w:lang w:eastAsia="zh-CN"/>
              </w:rPr>
            </w:pPr>
            <w:ins w:id="19" w:author="yuanyuan zhang/RF Performance Standard Research Lab/Engineer/Samsung Electronics" w:date="2022-01-09T17:21:00Z">
              <w:r w:rsidRPr="004E048D">
                <w:rPr>
                  <w:rFonts w:ascii="Arial" w:eastAsia="等线" w:hAnsi="Arial"/>
                  <w:sz w:val="18"/>
                  <w:lang w:eastAsia="zh-CN"/>
                </w:rPr>
                <w:t>CA_n5A-n77A</w:t>
              </w:r>
            </w:ins>
          </w:p>
          <w:p w:rsidR="00DF64CC" w:rsidRPr="00DF64CC" w:rsidRDefault="004E048D" w:rsidP="004E048D">
            <w:pPr>
              <w:keepNext/>
              <w:keepLines/>
              <w:spacing w:after="0" w:line="240" w:lineRule="auto"/>
              <w:jc w:val="center"/>
              <w:rPr>
                <w:ins w:id="20" w:author="yuanyuan zhang/RF Performance Standard Research Lab/Engineer/Samsung Electronics" w:date="2022-01-09T17:06:00Z"/>
                <w:rFonts w:ascii="Arial" w:eastAsia="等线" w:hAnsi="Arial"/>
                <w:sz w:val="18"/>
                <w:lang w:eastAsia="zh-CN"/>
              </w:rPr>
            </w:pPr>
            <w:ins w:id="21" w:author="yuanyuan zhang/RF Performance Standard Research Lab/Engineer/Samsung Electronics" w:date="2022-01-09T17:21:00Z">
              <w:r w:rsidRPr="004E048D">
                <w:rPr>
                  <w:rFonts w:ascii="Arial" w:eastAsia="等线" w:hAnsi="Arial"/>
                  <w:sz w:val="18"/>
                  <w:lang w:eastAsia="zh-CN"/>
                </w:rPr>
                <w:t>CA_n25A-n77A</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2" w:author="yuanyuan zhang/RF Performance Standard Research Lab/Engineer/Samsung Electronics" w:date="2022-01-09T17:06:00Z"/>
                <w:rFonts w:ascii="Arial" w:eastAsia="等线" w:hAnsi="Arial"/>
                <w:sz w:val="18"/>
              </w:rPr>
            </w:pPr>
            <w:ins w:id="23" w:author="yuanyuan zhang/RF Performance Standard Research Lab/Engineer/Samsung Electronics" w:date="2022-01-09T17:07: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4" w:author="yuanyuan zhang/RF Performance Standard Research Lab/Engineer/Samsung Electronics" w:date="2022-01-09T17:06:00Z"/>
                <w:rFonts w:ascii="Arial" w:hAnsi="Arial"/>
                <w:sz w:val="18"/>
                <w:lang w:val="en-US" w:eastAsia="zh-CN"/>
              </w:rPr>
            </w:pPr>
            <w:ins w:id="25" w:author="yuanyuan zhang/RF Performance Standard Research Lab/Engineer/Samsung Electronics" w:date="2022-01-09T17:08: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6" w:author="yuanyuan zhang/RF Performance Standard Research Lab/Engineer/Samsung Electronics" w:date="2022-01-09T17:06:00Z"/>
                <w:rFonts w:ascii="Arial" w:eastAsia="等线" w:hAnsi="Arial"/>
                <w:sz w:val="18"/>
              </w:rPr>
            </w:pPr>
            <w:ins w:id="27" w:author="yuanyuan zhang/RF Performance Standard Research Lab/Engineer/Samsung Electronics" w:date="2022-01-09T17:08: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28" w:author="yuanyuan zhang/RF Performance Standard Research Lab/Engineer/Samsung Electronics" w:date="2022-01-09T17:06:00Z"/>
                <w:rFonts w:ascii="Arial" w:eastAsia="等线" w:hAnsi="Arial"/>
                <w:sz w:val="18"/>
              </w:rPr>
            </w:pPr>
            <w:ins w:id="29" w:author="yuanyuan zhang/RF Performance Standard Research Lab/Engineer/Samsung Electronics" w:date="2022-01-09T17:08: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0" w:author="yuanyuan zhang/RF Performance Standard Research Lab/Engineer/Samsung Electronics" w:date="2022-01-09T17:06:00Z"/>
                <w:rFonts w:ascii="Arial" w:eastAsia="等线" w:hAnsi="Arial"/>
                <w:sz w:val="18"/>
              </w:rPr>
            </w:pPr>
            <w:ins w:id="31" w:author="yuanyuan zhang/RF Performance Standard Research Lab/Engineer/Samsung Electronics" w:date="2022-01-09T17:08: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2"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3"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4"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5"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6"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7"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8"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39"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0"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1"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2"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3" w:author="yuanyuan zhang/RF Performance Standard Research Lab/Engineer/Samsung Electronics" w:date="2022-01-09T17:06:00Z"/>
                <w:rFonts w:ascii="Arial" w:eastAsia="等线" w:hAnsi="Arial"/>
                <w:sz w:val="18"/>
                <w:lang w:val="en-US" w:eastAsia="zh-CN"/>
              </w:rPr>
            </w:pPr>
            <w:ins w:id="44"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2841FE">
        <w:trPr>
          <w:trHeight w:val="29"/>
          <w:ins w:id="45"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6"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47"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48" w:author="yuanyuan zhang/RF Performance Standard Research Lab/Engineer/Samsung Electronics" w:date="2022-01-09T17:06:00Z"/>
                <w:rFonts w:ascii="Arial" w:eastAsia="等线" w:hAnsi="Arial"/>
                <w:sz w:val="18"/>
              </w:rPr>
            </w:pPr>
            <w:ins w:id="49" w:author="yuanyuan zhang/RF Performance Standard Research Lab/Engineer/Samsung Electronics" w:date="2022-01-09T17:07:00Z">
              <w:r w:rsidRPr="00DF64CC">
                <w:rPr>
                  <w:rFonts w:ascii="Arial" w:eastAsia="等线" w:hAnsi="Arial"/>
                  <w:sz w:val="18"/>
                </w:rPr>
                <w:t>n25</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0" w:author="yuanyuan zhang/RF Performance Standard Research Lab/Engineer/Samsung Electronics" w:date="2022-01-09T17:06:00Z"/>
                <w:rFonts w:ascii="Arial" w:eastAsia="等线" w:hAnsi="Arial"/>
                <w:sz w:val="18"/>
              </w:rPr>
            </w:pPr>
            <w:ins w:id="51" w:author="yuanyuan zhang/RF Performance Standard Research Lab/Engineer/Samsung Electronics" w:date="2022-01-09T17:08:00Z">
              <w:r w:rsidRPr="00DF64CC">
                <w:rPr>
                  <w:rFonts w:ascii="Arial" w:eastAsia="等线" w:hAnsi="Arial"/>
                  <w:sz w:val="18"/>
                </w:rPr>
                <w:t>See CA_n25(2A) Bandwidth Combination Set 0 in Table 5.5A.2-1</w:t>
              </w:r>
            </w:ins>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52" w:author="yuanyuan zhang/RF Performance Standard Research Lab/Engineer/Samsung Electronics" w:date="2022-01-09T17:06:00Z"/>
                <w:rFonts w:ascii="Arial" w:eastAsia="等线" w:hAnsi="Arial"/>
                <w:sz w:val="18"/>
                <w:lang w:val="en-US" w:eastAsia="zh-CN"/>
              </w:rPr>
            </w:pPr>
          </w:p>
        </w:tc>
      </w:tr>
      <w:tr w:rsidR="00DF64CC" w:rsidRPr="00DF64CC" w:rsidTr="00A31A84">
        <w:trPr>
          <w:trHeight w:val="29"/>
          <w:ins w:id="53"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54"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55"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6" w:author="yuanyuan zhang/RF Performance Standard Research Lab/Engineer/Samsung Electronics" w:date="2022-01-09T17:06:00Z"/>
                <w:rFonts w:ascii="Arial" w:eastAsia="等线" w:hAnsi="Arial"/>
                <w:sz w:val="18"/>
              </w:rPr>
            </w:pPr>
            <w:ins w:id="57" w:author="yuanyuan zhang/RF Performance Standard Research Lab/Engineer/Samsung Electronics" w:date="2022-01-09T17:07:00Z">
              <w:r w:rsidRPr="00DF64CC">
                <w:rPr>
                  <w:rFonts w:ascii="Arial" w:eastAsia="等线"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8" w:author="yuanyuan zhang/RF Performance Standard Research Lab/Engineer/Samsung Electronics" w:date="2022-01-09T17:06: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59" w:author="yuanyuan zhang/RF Performance Standard Research Lab/Engineer/Samsung Electronics" w:date="2022-01-09T17:06:00Z"/>
                <w:rFonts w:ascii="Arial" w:eastAsia="等线" w:hAnsi="Arial"/>
                <w:sz w:val="18"/>
              </w:rPr>
            </w:pPr>
            <w:ins w:id="60"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1" w:author="yuanyuan zhang/RF Performance Standard Research Lab/Engineer/Samsung Electronics" w:date="2022-01-09T17:06:00Z"/>
                <w:rFonts w:ascii="Arial" w:eastAsia="等线" w:hAnsi="Arial"/>
                <w:sz w:val="18"/>
              </w:rPr>
            </w:pPr>
            <w:ins w:id="62"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3" w:author="yuanyuan zhang/RF Performance Standard Research Lab/Engineer/Samsung Electronics" w:date="2022-01-09T17:06:00Z"/>
                <w:rFonts w:ascii="Arial" w:eastAsia="等线" w:hAnsi="Arial"/>
                <w:sz w:val="18"/>
              </w:rPr>
            </w:pPr>
            <w:ins w:id="64"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5" w:author="yuanyuan zhang/RF Performance Standard Research Lab/Engineer/Samsung Electronics" w:date="2022-01-09T17:06:00Z"/>
                <w:rFonts w:ascii="Arial" w:eastAsia="等线" w:hAnsi="Arial"/>
                <w:sz w:val="18"/>
              </w:rPr>
            </w:pPr>
            <w:ins w:id="66" w:author="yuanyuan zhang/RF Performance Standard Research Lab/Engineer/Samsung Electronics" w:date="2022-01-09T17:09:00Z">
              <w:r w:rsidRPr="00DF64CC">
                <w:rPr>
                  <w:rFonts w:ascii="Arial" w:eastAsia="等线" w:hAnsi="Arial"/>
                  <w:sz w:val="18"/>
                </w:rPr>
                <w:t>25</w:t>
              </w:r>
            </w:ins>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7" w:author="yuanyuan zhang/RF Performance Standard Research Lab/Engineer/Samsung Electronics" w:date="2022-01-09T17:06:00Z"/>
                <w:rFonts w:ascii="Arial" w:eastAsia="等线" w:hAnsi="Arial"/>
                <w:sz w:val="18"/>
              </w:rPr>
            </w:pPr>
            <w:ins w:id="68" w:author="yuanyuan zhang/RF Performance Standard Research Lab/Engineer/Samsung Electronics" w:date="2022-01-09T17:09:00Z">
              <w:r w:rsidRPr="00DF64CC">
                <w:rPr>
                  <w:rFonts w:ascii="Arial" w:eastAsia="等线" w:hAnsi="Arial"/>
                  <w:sz w:val="18"/>
                </w:rPr>
                <w:t>30</w:t>
              </w:r>
            </w:ins>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69"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0" w:author="yuanyuan zhang/RF Performance Standard Research Lab/Engineer/Samsung Electronics" w:date="2022-01-09T17:06:00Z"/>
                <w:rFonts w:ascii="Arial" w:eastAsia="等线" w:hAnsi="Arial"/>
                <w:sz w:val="18"/>
              </w:rPr>
            </w:pPr>
            <w:ins w:id="71" w:author="yuanyuan zhang/RF Performance Standard Research Lab/Engineer/Samsung Electronics" w:date="2022-01-09T17:09:00Z">
              <w:r w:rsidRPr="00DF64CC">
                <w:rPr>
                  <w:rFonts w:ascii="Arial" w:eastAsia="等线" w:hAnsi="Arial"/>
                  <w:sz w:val="18"/>
                </w:rPr>
                <w:t>40</w:t>
              </w:r>
            </w:ins>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2"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3" w:author="yuanyuan zhang/RF Performance Standard Research Lab/Engineer/Samsung Electronics" w:date="2022-01-09T17:06:00Z"/>
                <w:rFonts w:ascii="Arial" w:eastAsia="等线" w:hAnsi="Arial"/>
                <w:sz w:val="18"/>
              </w:rPr>
            </w:pPr>
            <w:ins w:id="74" w:author="yuanyuan zhang/RF Performance Standard Research Lab/Engineer/Samsung Electronics" w:date="2022-01-09T17:09:00Z">
              <w:r w:rsidRPr="00DF64CC">
                <w:rPr>
                  <w:rFonts w:ascii="Arial" w:eastAsia="等线" w:hAnsi="Arial"/>
                  <w:sz w:val="18"/>
                </w:rPr>
                <w:t>50</w:t>
              </w:r>
            </w:ins>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5" w:author="yuanyuan zhang/RF Performance Standard Research Lab/Engineer/Samsung Electronics" w:date="2022-01-09T17:06:00Z"/>
                <w:rFonts w:ascii="Arial" w:eastAsia="等线" w:hAnsi="Arial"/>
                <w:sz w:val="18"/>
              </w:rPr>
            </w:pPr>
            <w:ins w:id="76" w:author="yuanyuan zhang/RF Performance Standard Research Lab/Engineer/Samsung Electronics" w:date="2022-01-09T17:09:00Z">
              <w:r w:rsidRPr="00DF64CC">
                <w:rPr>
                  <w:rFonts w:ascii="Arial" w:eastAsia="等线" w:hAnsi="Arial"/>
                  <w:sz w:val="18"/>
                </w:rPr>
                <w:t>60</w:t>
              </w:r>
            </w:ins>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7" w:author="yuanyuan zhang/RF Performance Standard Research Lab/Engineer/Samsung Electronics" w:date="2022-01-09T17:06:00Z"/>
                <w:rFonts w:ascii="Arial" w:eastAsia="等线" w:hAnsi="Arial"/>
                <w:sz w:val="18"/>
              </w:rPr>
            </w:pPr>
            <w:ins w:id="78" w:author="yuanyuan zhang/RF Performance Standard Research Lab/Engineer/Samsung Electronics" w:date="2022-01-09T17:09:00Z">
              <w:r w:rsidRPr="00DF64CC">
                <w:rPr>
                  <w:rFonts w:ascii="Arial" w:eastAsia="等线" w:hAnsi="Arial"/>
                  <w:sz w:val="18"/>
                </w:rPr>
                <w:t>70</w:t>
              </w:r>
            </w:ins>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79" w:author="yuanyuan zhang/RF Performance Standard Research Lab/Engineer/Samsung Electronics" w:date="2022-01-09T17:06:00Z"/>
                <w:rFonts w:ascii="Arial" w:eastAsia="等线" w:hAnsi="Arial"/>
                <w:sz w:val="18"/>
              </w:rPr>
            </w:pPr>
            <w:ins w:id="80" w:author="yuanyuan zhang/RF Performance Standard Research Lab/Engineer/Samsung Electronics" w:date="2022-01-09T17:09:00Z">
              <w:r w:rsidRPr="00DF64CC">
                <w:rPr>
                  <w:rFonts w:ascii="Arial" w:eastAsia="等线" w:hAnsi="Arial"/>
                  <w:sz w:val="18"/>
                </w:rPr>
                <w:t>80</w:t>
              </w:r>
            </w:ins>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81" w:author="yuanyuan zhang/RF Performance Standard Research Lab/Engineer/Samsung Electronics" w:date="2022-01-09T17:06:00Z"/>
                <w:rFonts w:ascii="Arial" w:eastAsia="等线" w:hAnsi="Arial"/>
                <w:sz w:val="18"/>
              </w:rPr>
            </w:pPr>
            <w:ins w:id="82" w:author="yuanyuan zhang/RF Performance Standard Research Lab/Engineer/Samsung Electronics" w:date="2022-01-09T17:09:00Z">
              <w:r w:rsidRPr="00DF64CC">
                <w:rPr>
                  <w:rFonts w:ascii="Arial" w:eastAsia="等线" w:hAnsi="Arial"/>
                  <w:sz w:val="18"/>
                </w:rPr>
                <w:t>90</w:t>
              </w:r>
            </w:ins>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83" w:author="yuanyuan zhang/RF Performance Standard Research Lab/Engineer/Samsung Electronics" w:date="2022-01-09T17:06:00Z"/>
                <w:rFonts w:ascii="Arial" w:eastAsia="等线" w:hAnsi="Arial"/>
                <w:sz w:val="18"/>
              </w:rPr>
            </w:pPr>
            <w:ins w:id="84" w:author="yuanyuan zhang/RF Performance Standard Research Lab/Engineer/Samsung Electronics" w:date="2022-01-09T17:09:00Z">
              <w:r w:rsidRPr="00DF64CC">
                <w:rPr>
                  <w:rFonts w:ascii="Arial" w:eastAsia="等线" w:hAnsi="Arial"/>
                  <w:sz w:val="18"/>
                </w:rPr>
                <w:t>100</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85" w:author="yuanyuan zhang/RF Performance Standard Research Lab/Engineer/Samsung Electronics" w:date="2022-01-09T17:06:00Z"/>
                <w:rFonts w:ascii="Arial" w:eastAsia="等线" w:hAnsi="Arial"/>
                <w:sz w:val="18"/>
                <w:lang w:val="en-US" w:eastAsia="zh-CN"/>
              </w:rPr>
            </w:pPr>
          </w:p>
        </w:tc>
      </w:tr>
      <w:tr w:rsidR="00DF64CC" w:rsidRPr="00DF64CC" w:rsidTr="000C126A">
        <w:trPr>
          <w:trHeight w:val="29"/>
          <w:ins w:id="86"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87" w:author="yuanyuan zhang/RF Performance Standard Research Lab/Engineer/Samsung Electronics" w:date="2022-01-09T17:06:00Z"/>
                <w:rFonts w:ascii="Arial" w:eastAsia="等线" w:hAnsi="Arial"/>
                <w:sz w:val="18"/>
                <w:szCs w:val="18"/>
                <w:lang w:eastAsia="zh-CN"/>
              </w:rPr>
            </w:pPr>
            <w:ins w:id="88" w:author="yuanyuan zhang/RF Performance Standard Research Lab/Engineer/Samsung Electronics" w:date="2022-01-09T17:07:00Z">
              <w:r w:rsidRPr="00DF64CC">
                <w:rPr>
                  <w:rFonts w:ascii="Arial" w:eastAsia="等线" w:hAnsi="Arial"/>
                  <w:sz w:val="18"/>
                  <w:szCs w:val="18"/>
                  <w:lang w:eastAsia="zh-CN"/>
                </w:rPr>
                <w:t>CA_n5A-n25A-n77(2A)</w:t>
              </w:r>
            </w:ins>
          </w:p>
        </w:tc>
        <w:tc>
          <w:tcPr>
            <w:tcW w:w="1373" w:type="dxa"/>
            <w:vMerge w:val="restart"/>
            <w:tcBorders>
              <w:top w:val="nil"/>
              <w:left w:val="single" w:sz="4" w:space="0" w:color="auto"/>
              <w:right w:val="single" w:sz="4" w:space="0" w:color="auto"/>
            </w:tcBorders>
            <w:shd w:val="clear" w:color="auto" w:fill="auto"/>
          </w:tcPr>
          <w:p w:rsidR="004E048D" w:rsidRPr="004E048D" w:rsidRDefault="004E048D" w:rsidP="004E048D">
            <w:pPr>
              <w:keepNext/>
              <w:keepLines/>
              <w:spacing w:after="0" w:line="240" w:lineRule="auto"/>
              <w:jc w:val="center"/>
              <w:rPr>
                <w:ins w:id="89" w:author="yuanyuan zhang/RF Performance Standard Research Lab/Engineer/Samsung Electronics" w:date="2022-01-09T17:21:00Z"/>
                <w:rFonts w:ascii="Arial" w:eastAsia="等线" w:hAnsi="Arial"/>
                <w:sz w:val="18"/>
                <w:lang w:eastAsia="zh-CN"/>
              </w:rPr>
            </w:pPr>
            <w:ins w:id="90" w:author="yuanyuan zhang/RF Performance Standard Research Lab/Engineer/Samsung Electronics" w:date="2022-01-09T17:21:00Z">
              <w:r w:rsidRPr="004E048D">
                <w:rPr>
                  <w:rFonts w:ascii="Arial" w:eastAsia="等线" w:hAnsi="Arial"/>
                  <w:sz w:val="18"/>
                  <w:lang w:eastAsia="zh-CN"/>
                </w:rPr>
                <w:t>CA_n5A-n25A</w:t>
              </w:r>
            </w:ins>
          </w:p>
          <w:p w:rsidR="004E048D" w:rsidRPr="004E048D" w:rsidRDefault="004E048D" w:rsidP="004E048D">
            <w:pPr>
              <w:keepNext/>
              <w:keepLines/>
              <w:spacing w:after="0" w:line="240" w:lineRule="auto"/>
              <w:jc w:val="center"/>
              <w:rPr>
                <w:ins w:id="91" w:author="yuanyuan zhang/RF Performance Standard Research Lab/Engineer/Samsung Electronics" w:date="2022-01-09T17:21:00Z"/>
                <w:rFonts w:ascii="Arial" w:eastAsia="等线" w:hAnsi="Arial"/>
                <w:sz w:val="18"/>
                <w:lang w:eastAsia="zh-CN"/>
              </w:rPr>
            </w:pPr>
            <w:ins w:id="92" w:author="yuanyuan zhang/RF Performance Standard Research Lab/Engineer/Samsung Electronics" w:date="2022-01-09T17:21:00Z">
              <w:r w:rsidRPr="004E048D">
                <w:rPr>
                  <w:rFonts w:ascii="Arial" w:eastAsia="等线" w:hAnsi="Arial"/>
                  <w:sz w:val="18"/>
                  <w:lang w:eastAsia="zh-CN"/>
                </w:rPr>
                <w:t>CA_n5A-n77A</w:t>
              </w:r>
            </w:ins>
          </w:p>
          <w:p w:rsidR="00DF64CC" w:rsidRPr="00DF64CC" w:rsidRDefault="004E048D" w:rsidP="004E048D">
            <w:pPr>
              <w:keepNext/>
              <w:keepLines/>
              <w:spacing w:after="0" w:line="240" w:lineRule="auto"/>
              <w:jc w:val="center"/>
              <w:rPr>
                <w:ins w:id="93" w:author="yuanyuan zhang/RF Performance Standard Research Lab/Engineer/Samsung Electronics" w:date="2022-01-09T17:06:00Z"/>
                <w:rFonts w:ascii="Arial" w:eastAsia="等线" w:hAnsi="Arial"/>
                <w:sz w:val="18"/>
                <w:lang w:eastAsia="zh-CN"/>
              </w:rPr>
            </w:pPr>
            <w:ins w:id="94" w:author="yuanyuan zhang/RF Performance Standard Research Lab/Engineer/Samsung Electronics" w:date="2022-01-09T17:21:00Z">
              <w:r w:rsidRPr="004E048D">
                <w:rPr>
                  <w:rFonts w:ascii="Arial" w:eastAsia="等线" w:hAnsi="Arial"/>
                  <w:sz w:val="18"/>
                  <w:lang w:eastAsia="zh-CN"/>
                </w:rPr>
                <w:t>CA_n25A-n77A</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5" w:author="yuanyuan zhang/RF Performance Standard Research Lab/Engineer/Samsung Electronics" w:date="2022-01-09T17:06:00Z"/>
                <w:rFonts w:ascii="Arial" w:eastAsia="等线" w:hAnsi="Arial"/>
                <w:sz w:val="18"/>
              </w:rPr>
            </w:pPr>
            <w:ins w:id="96" w:author="yuanyuan zhang/RF Performance Standard Research Lab/Engineer/Samsung Electronics" w:date="2022-01-09T17:08: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7" w:author="yuanyuan zhang/RF Performance Standard Research Lab/Engineer/Samsung Electronics" w:date="2022-01-09T17:06:00Z"/>
                <w:rFonts w:ascii="Arial" w:hAnsi="Arial"/>
                <w:sz w:val="18"/>
                <w:lang w:val="en-US" w:eastAsia="zh-CN"/>
              </w:rPr>
            </w:pPr>
            <w:ins w:id="98" w:author="yuanyuan zhang/RF Performance Standard Research Lab/Engineer/Samsung Electronics" w:date="2022-01-09T17:09: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99" w:author="yuanyuan zhang/RF Performance Standard Research Lab/Engineer/Samsung Electronics" w:date="2022-01-09T17:06:00Z"/>
                <w:rFonts w:ascii="Arial" w:eastAsia="等线" w:hAnsi="Arial"/>
                <w:sz w:val="18"/>
              </w:rPr>
            </w:pPr>
            <w:ins w:id="100"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1" w:author="yuanyuan zhang/RF Performance Standard Research Lab/Engineer/Samsung Electronics" w:date="2022-01-09T17:06:00Z"/>
                <w:rFonts w:ascii="Arial" w:eastAsia="等线" w:hAnsi="Arial"/>
                <w:sz w:val="18"/>
              </w:rPr>
            </w:pPr>
            <w:ins w:id="102"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3" w:author="yuanyuan zhang/RF Performance Standard Research Lab/Engineer/Samsung Electronics" w:date="2022-01-09T17:06:00Z"/>
                <w:rFonts w:ascii="Arial" w:eastAsia="等线" w:hAnsi="Arial"/>
                <w:sz w:val="18"/>
              </w:rPr>
            </w:pPr>
            <w:ins w:id="104"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5"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6"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7"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8"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09"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0"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1"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2"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3"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4"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15"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16" w:author="yuanyuan zhang/RF Performance Standard Research Lab/Engineer/Samsung Electronics" w:date="2022-01-09T17:06:00Z"/>
                <w:rFonts w:ascii="Arial" w:eastAsia="等线" w:hAnsi="Arial"/>
                <w:sz w:val="18"/>
                <w:lang w:val="en-US" w:eastAsia="zh-CN"/>
              </w:rPr>
            </w:pPr>
            <w:ins w:id="117"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0C126A">
        <w:trPr>
          <w:trHeight w:val="29"/>
          <w:ins w:id="118"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19"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20"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1" w:author="yuanyuan zhang/RF Performance Standard Research Lab/Engineer/Samsung Electronics" w:date="2022-01-09T17:06:00Z"/>
                <w:rFonts w:ascii="Arial" w:eastAsia="等线" w:hAnsi="Arial"/>
                <w:sz w:val="18"/>
              </w:rPr>
            </w:pPr>
            <w:ins w:id="122" w:author="yuanyuan zhang/RF Performance Standard Research Lab/Engineer/Samsung Electronics" w:date="2022-01-09T17:08:00Z">
              <w:r w:rsidRPr="00DF64CC">
                <w:rPr>
                  <w:rFonts w:ascii="Arial" w:eastAsia="等线"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3" w:author="yuanyuan zhang/RF Performance Standard Research Lab/Engineer/Samsung Electronics" w:date="2022-01-09T17:06:00Z"/>
                <w:rFonts w:ascii="Arial" w:hAnsi="Arial"/>
                <w:sz w:val="18"/>
                <w:lang w:val="en-US" w:eastAsia="zh-CN"/>
              </w:rPr>
            </w:pPr>
            <w:ins w:id="124" w:author="yuanyuan zhang/RF Performance Standard Research Lab/Engineer/Samsung Electronics" w:date="2022-01-09T17:10: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5" w:author="yuanyuan zhang/RF Performance Standard Research Lab/Engineer/Samsung Electronics" w:date="2022-01-09T17:06:00Z"/>
                <w:rFonts w:ascii="Arial" w:eastAsia="等线" w:hAnsi="Arial"/>
                <w:sz w:val="18"/>
              </w:rPr>
            </w:pPr>
            <w:ins w:id="126" w:author="yuanyuan zhang/RF Performance Standard Research Lab/Engineer/Samsung Electronics" w:date="2022-01-09T17:10: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7" w:author="yuanyuan zhang/RF Performance Standard Research Lab/Engineer/Samsung Electronics" w:date="2022-01-09T17:06:00Z"/>
                <w:rFonts w:ascii="Arial" w:eastAsia="等线" w:hAnsi="Arial"/>
                <w:sz w:val="18"/>
              </w:rPr>
            </w:pPr>
            <w:ins w:id="128" w:author="yuanyuan zhang/RF Performance Standard Research Lab/Engineer/Samsung Electronics" w:date="2022-01-09T17:10: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29" w:author="yuanyuan zhang/RF Performance Standard Research Lab/Engineer/Samsung Electronics" w:date="2022-01-09T17:06:00Z"/>
                <w:rFonts w:ascii="Arial" w:eastAsia="等线" w:hAnsi="Arial"/>
                <w:sz w:val="18"/>
              </w:rPr>
            </w:pPr>
            <w:ins w:id="130" w:author="yuanyuan zhang/RF Performance Standard Research Lab/Engineer/Samsung Electronics" w:date="2022-01-09T17:10: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1" w:author="yuanyuan zhang/RF Performance Standard Research Lab/Engineer/Samsung Electronics" w:date="2022-01-09T17:06:00Z"/>
                <w:rFonts w:ascii="Arial" w:eastAsia="等线" w:hAnsi="Arial"/>
                <w:sz w:val="18"/>
              </w:rPr>
            </w:pPr>
            <w:ins w:id="132" w:author="yuanyuan zhang/RF Performance Standard Research Lab/Engineer/Samsung Electronics" w:date="2022-01-09T17:10:00Z">
              <w:r w:rsidRPr="00DF64CC">
                <w:rPr>
                  <w:rFonts w:ascii="Arial" w:eastAsia="等线" w:hAnsi="Arial"/>
                  <w:sz w:val="18"/>
                </w:rPr>
                <w:t>25</w:t>
              </w:r>
            </w:ins>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3" w:author="yuanyuan zhang/RF Performance Standard Research Lab/Engineer/Samsung Electronics" w:date="2022-01-09T17:06:00Z"/>
                <w:rFonts w:ascii="Arial" w:eastAsia="等线" w:hAnsi="Arial"/>
                <w:sz w:val="18"/>
              </w:rPr>
            </w:pPr>
            <w:ins w:id="134" w:author="yuanyuan zhang/RF Performance Standard Research Lab/Engineer/Samsung Electronics" w:date="2022-01-09T17:10:00Z">
              <w:r w:rsidRPr="00DF64CC">
                <w:rPr>
                  <w:rFonts w:ascii="Arial" w:eastAsia="等线" w:hAnsi="Arial"/>
                  <w:sz w:val="18"/>
                </w:rPr>
                <w:t>30</w:t>
              </w:r>
            </w:ins>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5"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6" w:author="yuanyuan zhang/RF Performance Standard Research Lab/Engineer/Samsung Electronics" w:date="2022-01-09T17:06:00Z"/>
                <w:rFonts w:ascii="Arial" w:eastAsia="等线" w:hAnsi="Arial"/>
                <w:sz w:val="18"/>
              </w:rPr>
            </w:pPr>
            <w:ins w:id="137" w:author="yuanyuan zhang/RF Performance Standard Research Lab/Engineer/Samsung Electronics" w:date="2022-01-09T17:10:00Z">
              <w:r w:rsidRPr="00DF64CC">
                <w:rPr>
                  <w:rFonts w:ascii="Arial" w:eastAsia="等线" w:hAnsi="Arial"/>
                  <w:sz w:val="18"/>
                </w:rPr>
                <w:t>40</w:t>
              </w:r>
            </w:ins>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8"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39"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0"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1"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2"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3"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4" w:author="yuanyuan zhang/RF Performance Standard Research Lab/Engineer/Samsung Electronics" w:date="2022-01-09T17:06:00Z"/>
                <w:rFonts w:ascii="Arial" w:eastAsia="等线" w:hAnsi="Arial"/>
                <w:sz w:val="18"/>
              </w:rPr>
            </w:pPr>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5" w:author="yuanyuan zhang/RF Performance Standard Research Lab/Engineer/Samsung Electronics" w:date="2022-01-09T17:06:00Z"/>
                <w:rFonts w:ascii="Arial" w:eastAsia="等线" w:hAnsi="Arial"/>
                <w:sz w:val="18"/>
                <w:lang w:val="en-US" w:eastAsia="zh-CN"/>
              </w:rPr>
            </w:pPr>
          </w:p>
        </w:tc>
      </w:tr>
      <w:tr w:rsidR="00DF64CC" w:rsidRPr="00DF64CC" w:rsidTr="00010615">
        <w:trPr>
          <w:trHeight w:val="29"/>
          <w:ins w:id="146"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7"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48"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49" w:author="yuanyuan zhang/RF Performance Standard Research Lab/Engineer/Samsung Electronics" w:date="2022-01-09T17:06:00Z"/>
                <w:rFonts w:ascii="Arial" w:eastAsia="等线" w:hAnsi="Arial"/>
                <w:sz w:val="18"/>
              </w:rPr>
            </w:pPr>
            <w:ins w:id="150" w:author="yuanyuan zhang/RF Performance Standard Research Lab/Engineer/Samsung Electronics" w:date="2022-01-09T17:08:00Z">
              <w:r w:rsidRPr="00DF64CC">
                <w:rPr>
                  <w:rFonts w:ascii="Arial" w:eastAsia="等线" w:hAnsi="Arial"/>
                  <w:sz w:val="18"/>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51" w:author="yuanyuan zhang/RF Performance Standard Research Lab/Engineer/Samsung Electronics" w:date="2022-01-09T17:06:00Z"/>
                <w:rFonts w:ascii="Arial" w:eastAsia="等线" w:hAnsi="Arial"/>
                <w:sz w:val="18"/>
              </w:rPr>
            </w:pPr>
            <w:ins w:id="152" w:author="yuanyuan zhang/RF Performance Standard Research Lab/Engineer/Samsung Electronics" w:date="2022-01-09T17:10:00Z">
              <w:r w:rsidRPr="00DF64CC">
                <w:rPr>
                  <w:rFonts w:ascii="Arial" w:eastAsia="等线" w:hAnsi="Arial"/>
                  <w:sz w:val="18"/>
                </w:rPr>
                <w:t>See CA_n77(2A)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53" w:author="yuanyuan zhang/RF Performance Standard Research Lab/Engineer/Samsung Electronics" w:date="2022-01-09T17:06:00Z"/>
                <w:rFonts w:ascii="Arial" w:eastAsia="等线" w:hAnsi="Arial"/>
                <w:sz w:val="18"/>
                <w:lang w:val="en-US" w:eastAsia="zh-CN"/>
              </w:rPr>
            </w:pPr>
          </w:p>
        </w:tc>
      </w:tr>
      <w:tr w:rsidR="00DF64CC" w:rsidRPr="00DF64CC" w:rsidTr="00914D0D">
        <w:trPr>
          <w:trHeight w:val="29"/>
          <w:ins w:id="154" w:author="yuanyuan zhang/RF Performance Standard Research Lab/Engineer/Samsung Electronics" w:date="2022-01-09T17:06:00Z"/>
        </w:trPr>
        <w:tc>
          <w:tcPr>
            <w:tcW w:w="1599" w:type="dxa"/>
            <w:gridSpan w:val="2"/>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55" w:author="yuanyuan zhang/RF Performance Standard Research Lab/Engineer/Samsung Electronics" w:date="2022-01-09T17:06:00Z"/>
                <w:rFonts w:ascii="Arial" w:eastAsia="等线" w:hAnsi="Arial"/>
                <w:sz w:val="18"/>
                <w:szCs w:val="18"/>
                <w:lang w:eastAsia="zh-CN"/>
              </w:rPr>
            </w:pPr>
            <w:ins w:id="156" w:author="yuanyuan zhang/RF Performance Standard Research Lab/Engineer/Samsung Electronics" w:date="2022-01-09T17:07:00Z">
              <w:r w:rsidRPr="00DF64CC">
                <w:rPr>
                  <w:rFonts w:ascii="Arial" w:eastAsia="等线" w:hAnsi="Arial"/>
                  <w:sz w:val="18"/>
                  <w:szCs w:val="18"/>
                  <w:lang w:eastAsia="zh-CN"/>
                </w:rPr>
                <w:t>CA_n5A-n25(2A)-n77(2A)</w:t>
              </w:r>
            </w:ins>
          </w:p>
        </w:tc>
        <w:tc>
          <w:tcPr>
            <w:tcW w:w="1373" w:type="dxa"/>
            <w:vMerge w:val="restart"/>
            <w:tcBorders>
              <w:top w:val="nil"/>
              <w:left w:val="single" w:sz="4" w:space="0" w:color="auto"/>
              <w:right w:val="single" w:sz="4" w:space="0" w:color="auto"/>
            </w:tcBorders>
            <w:shd w:val="clear" w:color="auto" w:fill="auto"/>
          </w:tcPr>
          <w:p w:rsidR="004E048D" w:rsidRPr="004E048D" w:rsidRDefault="004E048D" w:rsidP="004E048D">
            <w:pPr>
              <w:keepNext/>
              <w:keepLines/>
              <w:spacing w:after="0" w:line="240" w:lineRule="auto"/>
              <w:jc w:val="center"/>
              <w:rPr>
                <w:ins w:id="157" w:author="yuanyuan zhang/RF Performance Standard Research Lab/Engineer/Samsung Electronics" w:date="2022-01-09T17:21:00Z"/>
                <w:rFonts w:ascii="Arial" w:eastAsia="等线" w:hAnsi="Arial"/>
                <w:sz w:val="18"/>
                <w:lang w:eastAsia="zh-CN"/>
              </w:rPr>
            </w:pPr>
            <w:ins w:id="158" w:author="yuanyuan zhang/RF Performance Standard Research Lab/Engineer/Samsung Electronics" w:date="2022-01-09T17:21:00Z">
              <w:r w:rsidRPr="004E048D">
                <w:rPr>
                  <w:rFonts w:ascii="Arial" w:eastAsia="等线" w:hAnsi="Arial"/>
                  <w:sz w:val="18"/>
                  <w:lang w:eastAsia="zh-CN"/>
                </w:rPr>
                <w:t>CA_n5A-n25A</w:t>
              </w:r>
            </w:ins>
          </w:p>
          <w:p w:rsidR="004E048D" w:rsidRPr="004E048D" w:rsidRDefault="004E048D" w:rsidP="004E048D">
            <w:pPr>
              <w:keepNext/>
              <w:keepLines/>
              <w:spacing w:after="0" w:line="240" w:lineRule="auto"/>
              <w:jc w:val="center"/>
              <w:rPr>
                <w:ins w:id="159" w:author="yuanyuan zhang/RF Performance Standard Research Lab/Engineer/Samsung Electronics" w:date="2022-01-09T17:21:00Z"/>
                <w:rFonts w:ascii="Arial" w:eastAsia="等线" w:hAnsi="Arial"/>
                <w:sz w:val="18"/>
                <w:lang w:eastAsia="zh-CN"/>
              </w:rPr>
            </w:pPr>
            <w:ins w:id="160" w:author="yuanyuan zhang/RF Performance Standard Research Lab/Engineer/Samsung Electronics" w:date="2022-01-09T17:21:00Z">
              <w:r w:rsidRPr="004E048D">
                <w:rPr>
                  <w:rFonts w:ascii="Arial" w:eastAsia="等线" w:hAnsi="Arial"/>
                  <w:sz w:val="18"/>
                  <w:lang w:eastAsia="zh-CN"/>
                </w:rPr>
                <w:t>CA_n5A-n77A</w:t>
              </w:r>
            </w:ins>
          </w:p>
          <w:p w:rsidR="00DF64CC" w:rsidRPr="00DF64CC" w:rsidRDefault="004E048D" w:rsidP="004E048D">
            <w:pPr>
              <w:keepNext/>
              <w:keepLines/>
              <w:spacing w:after="0" w:line="240" w:lineRule="auto"/>
              <w:jc w:val="center"/>
              <w:rPr>
                <w:ins w:id="161" w:author="yuanyuan zhang/RF Performance Standard Research Lab/Engineer/Samsung Electronics" w:date="2022-01-09T17:06:00Z"/>
                <w:rFonts w:ascii="Arial" w:eastAsia="等线" w:hAnsi="Arial"/>
                <w:sz w:val="18"/>
                <w:lang w:eastAsia="zh-CN"/>
              </w:rPr>
            </w:pPr>
            <w:ins w:id="162" w:author="yuanyuan zhang/RF Performance Standard Research Lab/Engineer/Samsung Electronics" w:date="2022-01-09T17:21:00Z">
              <w:r w:rsidRPr="004E048D">
                <w:rPr>
                  <w:rFonts w:ascii="Arial" w:eastAsia="等线" w:hAnsi="Arial"/>
                  <w:sz w:val="18"/>
                  <w:lang w:eastAsia="zh-CN"/>
                </w:rPr>
                <w:t>CA_n25A-n77A</w:t>
              </w:r>
            </w:ins>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3" w:author="yuanyuan zhang/RF Performance Standard Research Lab/Engineer/Samsung Electronics" w:date="2022-01-09T17:06:00Z"/>
                <w:rFonts w:ascii="Arial" w:eastAsia="等线" w:hAnsi="Arial"/>
                <w:sz w:val="18"/>
              </w:rPr>
            </w:pPr>
            <w:ins w:id="164" w:author="yuanyuan zhang/RF Performance Standard Research Lab/Engineer/Samsung Electronics" w:date="2022-01-09T17:08:00Z">
              <w:r w:rsidRPr="00DF64CC">
                <w:rPr>
                  <w:rFonts w:ascii="Arial" w:eastAsia="等线" w:hAnsi="Arial"/>
                  <w:sz w:val="18"/>
                </w:rPr>
                <w:t>n5</w:t>
              </w:r>
            </w:ins>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5" w:author="yuanyuan zhang/RF Performance Standard Research Lab/Engineer/Samsung Electronics" w:date="2022-01-09T17:06:00Z"/>
                <w:rFonts w:ascii="Arial" w:hAnsi="Arial"/>
                <w:sz w:val="18"/>
                <w:lang w:val="en-US" w:eastAsia="zh-CN"/>
              </w:rPr>
            </w:pPr>
            <w:ins w:id="166" w:author="yuanyuan zhang/RF Performance Standard Research Lab/Engineer/Samsung Electronics" w:date="2022-01-09T17:09:00Z">
              <w:r w:rsidRPr="00DF64CC">
                <w:rPr>
                  <w:rFonts w:ascii="Arial" w:eastAsia="等线" w:hAnsi="Arial"/>
                  <w:sz w:val="18"/>
                </w:rPr>
                <w:t>5</w:t>
              </w:r>
            </w:ins>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7" w:author="yuanyuan zhang/RF Performance Standard Research Lab/Engineer/Samsung Electronics" w:date="2022-01-09T17:06:00Z"/>
                <w:rFonts w:ascii="Arial" w:eastAsia="等线" w:hAnsi="Arial"/>
                <w:sz w:val="18"/>
              </w:rPr>
            </w:pPr>
            <w:ins w:id="168" w:author="yuanyuan zhang/RF Performance Standard Research Lab/Engineer/Samsung Electronics" w:date="2022-01-09T17:09:00Z">
              <w:r w:rsidRPr="00DF64CC">
                <w:rPr>
                  <w:rFonts w:ascii="Arial" w:eastAsia="等线" w:hAnsi="Arial"/>
                  <w:sz w:val="18"/>
                </w:rPr>
                <w:t>10</w:t>
              </w:r>
            </w:ins>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69" w:author="yuanyuan zhang/RF Performance Standard Research Lab/Engineer/Samsung Electronics" w:date="2022-01-09T17:06:00Z"/>
                <w:rFonts w:ascii="Arial" w:eastAsia="等线" w:hAnsi="Arial"/>
                <w:sz w:val="18"/>
              </w:rPr>
            </w:pPr>
            <w:ins w:id="170" w:author="yuanyuan zhang/RF Performance Standard Research Lab/Engineer/Samsung Electronics" w:date="2022-01-09T17:09:00Z">
              <w:r w:rsidRPr="00DF64CC">
                <w:rPr>
                  <w:rFonts w:ascii="Arial" w:eastAsia="等线" w:hAnsi="Arial"/>
                  <w:sz w:val="18"/>
                </w:rPr>
                <w:t>15</w:t>
              </w:r>
            </w:ins>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1" w:author="yuanyuan zhang/RF Performance Standard Research Lab/Engineer/Samsung Electronics" w:date="2022-01-09T17:06:00Z"/>
                <w:rFonts w:ascii="Arial" w:eastAsia="等线" w:hAnsi="Arial"/>
                <w:sz w:val="18"/>
              </w:rPr>
            </w:pPr>
            <w:ins w:id="172" w:author="yuanyuan zhang/RF Performance Standard Research Lab/Engineer/Samsung Electronics" w:date="2022-01-09T17:09:00Z">
              <w:r w:rsidRPr="00DF64CC">
                <w:rPr>
                  <w:rFonts w:ascii="Arial" w:eastAsia="等线"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3" w:author="yuanyuan zhang/RF Performance Standard Research Lab/Engineer/Samsung Electronics" w:date="2022-01-09T17:06:00Z"/>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4"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5" w:author="yuanyuan zhang/RF Performance Standard Research Lab/Engineer/Samsung Electronics" w:date="2022-01-09T17:06: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6"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7" w:author="yuanyuan zhang/RF Performance Standard Research Lab/Engineer/Samsung Electronics" w:date="2022-01-09T17:06: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8" w:author="yuanyuan zhang/RF Performance Standard Research Lab/Engineer/Samsung Electronics" w:date="2022-01-09T17:06: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79" w:author="yuanyuan zhang/RF Performance Standard Research Lab/Engineer/Samsung Electronics" w:date="2022-01-09T17:06: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0" w:author="yuanyuan zhang/RF Performance Standard Research Lab/Engineer/Samsung Electronics" w:date="2022-01-09T17:06: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1" w:author="yuanyuan zhang/RF Performance Standard Research Lab/Engineer/Samsung Electronics" w:date="2022-01-09T17:06: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2" w:author="yuanyuan zhang/RF Performance Standard Research Lab/Engineer/Samsung Electronics" w:date="2022-01-09T17:06: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3" w:author="yuanyuan zhang/RF Performance Standard Research Lab/Engineer/Samsung Electronics" w:date="2022-01-09T17:06:00Z"/>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4" w:author="yuanyuan zhang/RF Performance Standard Research Lab/Engineer/Samsung Electronics" w:date="2022-01-09T17:06:00Z"/>
                <w:rFonts w:ascii="Arial" w:eastAsia="等线" w:hAnsi="Arial"/>
                <w:sz w:val="18"/>
                <w:lang w:val="en-US" w:eastAsia="zh-CN"/>
              </w:rPr>
            </w:pPr>
            <w:ins w:id="185" w:author="yuanyuan zhang/RF Performance Standard Research Lab/Engineer/Samsung Electronics" w:date="2022-01-09T17:08:00Z">
              <w:r>
                <w:rPr>
                  <w:rFonts w:ascii="Arial" w:eastAsia="等线" w:hAnsi="Arial" w:hint="eastAsia"/>
                  <w:sz w:val="18"/>
                  <w:lang w:val="en-US" w:eastAsia="zh-CN"/>
                </w:rPr>
                <w:t>0</w:t>
              </w:r>
            </w:ins>
          </w:p>
        </w:tc>
      </w:tr>
      <w:tr w:rsidR="00DF64CC" w:rsidRPr="00DF64CC" w:rsidTr="008100B1">
        <w:trPr>
          <w:trHeight w:val="29"/>
          <w:ins w:id="186" w:author="yuanyuan zhang/RF Performance Standard Research Lab/Engineer/Samsung Electronics" w:date="2022-01-09T17:06:00Z"/>
        </w:trPr>
        <w:tc>
          <w:tcPr>
            <w:tcW w:w="1599" w:type="dxa"/>
            <w:gridSpan w:val="2"/>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7"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88"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89" w:author="yuanyuan zhang/RF Performance Standard Research Lab/Engineer/Samsung Electronics" w:date="2022-01-09T17:06:00Z"/>
                <w:rFonts w:ascii="Arial" w:eastAsia="等线" w:hAnsi="Arial"/>
                <w:sz w:val="18"/>
              </w:rPr>
            </w:pPr>
            <w:ins w:id="190" w:author="yuanyuan zhang/RF Performance Standard Research Lab/Engineer/Samsung Electronics" w:date="2022-01-09T17:08:00Z">
              <w:r w:rsidRPr="00DF64CC">
                <w:rPr>
                  <w:rFonts w:ascii="Arial" w:eastAsia="等线" w:hAnsi="Arial"/>
                  <w:sz w:val="18"/>
                </w:rPr>
                <w:t>n25</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91" w:author="yuanyuan zhang/RF Performance Standard Research Lab/Engineer/Samsung Electronics" w:date="2022-01-09T17:06:00Z"/>
                <w:rFonts w:ascii="Arial" w:eastAsia="等线" w:hAnsi="Arial"/>
                <w:sz w:val="18"/>
              </w:rPr>
            </w:pPr>
            <w:ins w:id="192" w:author="yuanyuan zhang/RF Performance Standard Research Lab/Engineer/Samsung Electronics" w:date="2022-01-09T17:10:00Z">
              <w:r w:rsidRPr="00DF64CC">
                <w:rPr>
                  <w:rFonts w:ascii="Arial" w:eastAsia="等线" w:hAnsi="Arial"/>
                  <w:sz w:val="18"/>
                </w:rPr>
                <w:t>See CA_n25(2A) Bandwidth Combination Set 0 in Table 5.5A.2-1</w:t>
              </w:r>
            </w:ins>
          </w:p>
        </w:tc>
        <w:tc>
          <w:tcPr>
            <w:tcW w:w="1265" w:type="dxa"/>
            <w:vMerge/>
            <w:tcBorders>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93" w:author="yuanyuan zhang/RF Performance Standard Research Lab/Engineer/Samsung Electronics" w:date="2022-01-09T17:06:00Z"/>
                <w:rFonts w:ascii="Arial" w:eastAsia="等线" w:hAnsi="Arial"/>
                <w:sz w:val="18"/>
                <w:lang w:val="en-US" w:eastAsia="zh-CN"/>
              </w:rPr>
            </w:pPr>
          </w:p>
        </w:tc>
      </w:tr>
      <w:tr w:rsidR="00DF64CC" w:rsidRPr="00DF64CC" w:rsidTr="00D37A54">
        <w:trPr>
          <w:trHeight w:val="29"/>
          <w:ins w:id="194" w:author="yuanyuan zhang/RF Performance Standard Research Lab/Engineer/Samsung Electronics" w:date="2022-01-09T17:06:00Z"/>
        </w:trPr>
        <w:tc>
          <w:tcPr>
            <w:tcW w:w="1599" w:type="dxa"/>
            <w:gridSpan w:val="2"/>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95" w:author="yuanyuan zhang/RF Performance Standard Research Lab/Engineer/Samsung Electronics" w:date="2022-01-09T17:06:00Z"/>
                <w:rFonts w:ascii="Arial" w:eastAsia="等线"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196" w:author="yuanyuan zhang/RF Performance Standard Research Lab/Engineer/Samsung Electronics" w:date="2022-01-09T17:06:00Z"/>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97" w:author="yuanyuan zhang/RF Performance Standard Research Lab/Engineer/Samsung Electronics" w:date="2022-01-09T17:06:00Z"/>
                <w:rFonts w:ascii="Arial" w:eastAsia="等线" w:hAnsi="Arial"/>
                <w:sz w:val="18"/>
              </w:rPr>
            </w:pPr>
            <w:ins w:id="198" w:author="yuanyuan zhang/RF Performance Standard Research Lab/Engineer/Samsung Electronics" w:date="2022-01-09T17:08:00Z">
              <w:r w:rsidRPr="00DF64CC">
                <w:rPr>
                  <w:rFonts w:ascii="Arial" w:eastAsia="等线" w:hAnsi="Arial"/>
                  <w:sz w:val="18"/>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ins w:id="199" w:author="yuanyuan zhang/RF Performance Standard Research Lab/Engineer/Samsung Electronics" w:date="2022-01-09T17:06:00Z"/>
                <w:rFonts w:ascii="Arial" w:eastAsia="等线" w:hAnsi="Arial"/>
                <w:sz w:val="18"/>
              </w:rPr>
            </w:pPr>
            <w:ins w:id="200" w:author="yuanyuan zhang/RF Performance Standard Research Lab/Engineer/Samsung Electronics" w:date="2022-01-09T17:10:00Z">
              <w:r w:rsidRPr="00DF64CC">
                <w:rPr>
                  <w:rFonts w:ascii="Arial" w:eastAsia="等线" w:hAnsi="Arial"/>
                  <w:sz w:val="18"/>
                </w:rPr>
                <w:t>See CA_n77(2A)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ins w:id="201" w:author="yuanyuan zhang/RF Performance Standard Research Lab/Engineer/Samsung Electronics" w:date="2022-01-09T17:06:00Z"/>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CA_n5A-n25A</w:t>
            </w:r>
          </w:p>
          <w:p w:rsidR="00DF64CC" w:rsidRPr="00DF64CC" w:rsidRDefault="00DF64CC" w:rsidP="00DF64CC">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CA_n5A-n25A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CA_n5A-n25A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CA_n5A-n78A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CA_n5A-n25A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CA_n5A-n78A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CA_n25A-n78A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top w:val="nil"/>
              <w:left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CA_n5A-n30A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CA_n30A-n66A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sv-SE" w:eastAsia="zh-CN"/>
              </w:rPr>
              <w:t xml:space="preserve">See </w:t>
            </w:r>
            <w:r w:rsidRPr="00DF64CC">
              <w:rPr>
                <w:rFonts w:ascii="Arial" w:eastAsia="等线" w:hAnsi="Arial" w:hint="eastAsia"/>
                <w:sz w:val="18"/>
                <w:lang w:eastAsia="zh-CN"/>
              </w:rPr>
              <w:t>CA_n66(2A)</w:t>
            </w:r>
            <w:r w:rsidRPr="00DF64CC">
              <w:rPr>
                <w:rFonts w:ascii="Arial" w:eastAsia="等线" w:hAnsi="Arial" w:hint="eastAsia"/>
                <w:sz w:val="18"/>
                <w:lang w:val="sv-SE" w:eastAsia="zh-CN"/>
              </w:rPr>
              <w:t xml:space="preserve"> </w:t>
            </w:r>
            <w:r w:rsidRPr="00DF64CC">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n77</w:t>
            </w:r>
            <w:r w:rsidRPr="00DF64CC">
              <w:rPr>
                <w:rFonts w:ascii="Arial" w:eastAsia="等线" w:hAnsi="Arial"/>
                <w:sz w:val="18"/>
                <w:vertAlign w:val="superscript"/>
              </w:rPr>
              <w:t>7</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CA_n5A-n30A CA_n5A-n77A</w:t>
            </w:r>
            <w:r w:rsidRPr="00DF64CC">
              <w:rPr>
                <w:rFonts w:ascii="Arial" w:eastAsia="等线" w:hAnsi="Arial"/>
                <w:sz w:val="18"/>
                <w:vertAlign w:val="superscript"/>
              </w:rPr>
              <w:t>7</w:t>
            </w:r>
            <w:r w:rsidRPr="00DF64CC">
              <w:rPr>
                <w:rFonts w:ascii="Arial" w:eastAsia="等线" w:hAnsi="Arial"/>
                <w:sz w:val="18"/>
              </w:rPr>
              <w:t xml:space="preserve"> CA_n30A-n77A</w:t>
            </w:r>
            <w:r w:rsidRPr="00DF64CC">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5</w:t>
            </w:r>
            <w:r w:rsidRPr="00DF64CC">
              <w:rPr>
                <w:rFonts w:ascii="Arial" w:eastAsia="等线" w:hAnsi="Arial"/>
                <w:sz w:val="18"/>
                <w:lang w:eastAsia="zh-CN"/>
              </w:rPr>
              <w:t>A-n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CA_n5A-n30A CA_n5A-n77A CA_n30A-n77A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hint="eastAsia"/>
                <w:sz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sv-SE" w:eastAsia="zh-CN"/>
              </w:rPr>
              <w:t xml:space="preserve">See </w:t>
            </w:r>
            <w:r w:rsidRPr="00DF64CC">
              <w:rPr>
                <w:rFonts w:ascii="Arial" w:eastAsia="等线" w:hAnsi="Arial"/>
                <w:sz w:val="18"/>
                <w:lang w:eastAsia="zh-CN"/>
              </w:rPr>
              <w:t>CA_n77(2A)</w:t>
            </w:r>
            <w:r w:rsidRPr="00DF64CC">
              <w:rPr>
                <w:rFonts w:ascii="Arial" w:eastAsia="等线" w:hAnsi="Arial"/>
                <w:sz w:val="18"/>
                <w:lang w:val="sv-SE" w:eastAsia="zh-CN"/>
              </w:rPr>
              <w:t xml:space="preserve"> </w:t>
            </w:r>
            <w:r w:rsidRPr="00DF64CC">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sv-SE" w:eastAsia="zh-CN"/>
              </w:rPr>
              <w:t xml:space="preserve">See </w:t>
            </w:r>
            <w:r w:rsidRPr="00DF64CC">
              <w:rPr>
                <w:rFonts w:ascii="Arial" w:eastAsia="等线" w:hAnsi="Arial" w:cs="Arial"/>
                <w:sz w:val="18"/>
                <w:szCs w:val="18"/>
                <w:lang w:eastAsia="zh-CN"/>
              </w:rPr>
              <w:t>CA_n48(A-B)</w:t>
            </w:r>
            <w:r w:rsidRPr="00DF64CC">
              <w:rPr>
                <w:rFonts w:ascii="Arial" w:eastAsia="等线" w:hAnsi="Arial" w:cs="Arial"/>
                <w:sz w:val="18"/>
                <w:szCs w:val="18"/>
                <w:lang w:val="sv-SE" w:eastAsia="zh-CN"/>
              </w:rPr>
              <w:t xml:space="preserve"> </w:t>
            </w:r>
            <w:r w:rsidRPr="00DF64CC">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val="en-US" w:eastAsia="zh-CN" w:bidi="ar"/>
              </w:rPr>
            </w:pPr>
            <w:r w:rsidRPr="00DF64CC">
              <w:rPr>
                <w:rFonts w:ascii="Arial" w:eastAsia="等线" w:hAnsi="Arial" w:cs="Arial"/>
                <w:sz w:val="18"/>
                <w:szCs w:val="18"/>
                <w:lang w:eastAsia="zh-CN"/>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bidi="ar"/>
              </w:rPr>
            </w:pPr>
          </w:p>
        </w:tc>
      </w:tr>
      <w:tr w:rsidR="00DF64CC" w:rsidRPr="00DF64CC" w:rsidTr="00F64C8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2</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0</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bidi="ar"/>
              </w:rPr>
              <w:t>1</w:t>
            </w:r>
          </w:p>
        </w:tc>
      </w:tr>
      <w:tr w:rsidR="00DF64CC" w:rsidRPr="00DF64CC" w:rsidTr="00F64C8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CA_n66A-n77A</w:t>
            </w:r>
          </w:p>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sz w:val="18"/>
              </w:rPr>
              <w:t>CA_n66A-n77A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n77</w:t>
            </w:r>
          </w:p>
        </w:tc>
        <w:tc>
          <w:tcPr>
            <w:tcW w:w="65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CA_n5A-n66A</w:t>
            </w:r>
          </w:p>
          <w:p w:rsidR="00DF64CC" w:rsidRPr="00DF64CC" w:rsidRDefault="00DF64CC" w:rsidP="00DF64CC">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CA_n66A-n77A</w:t>
            </w:r>
          </w:p>
          <w:p w:rsidR="00DF64CC" w:rsidRPr="00DF64CC" w:rsidRDefault="00DF64CC" w:rsidP="00DF64CC">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r w:rsidRPr="00DF64CC">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r w:rsidRPr="00DF64CC">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DF64CC" w:rsidRPr="00DF64CC" w:rsidRDefault="00DF64CC" w:rsidP="00DF64CC">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CA_n5A-n66A</w:t>
            </w:r>
          </w:p>
          <w:p w:rsidR="00DF64CC" w:rsidRPr="00DF64CC" w:rsidRDefault="00DF64CC" w:rsidP="00DF64CC">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CA_n66A-n77A</w:t>
            </w:r>
          </w:p>
          <w:p w:rsidR="00DF64CC" w:rsidRPr="00DF64CC" w:rsidRDefault="00DF64CC" w:rsidP="00DF64CC">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DF64CC"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DF64CC"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DF64CC" w:rsidRPr="00DF64CC" w:rsidRDefault="00DF64CC" w:rsidP="00DF64CC">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DF64CC" w:rsidRPr="00DF64CC" w:rsidRDefault="00DF64CC" w:rsidP="00DF64CC">
            <w:pPr>
              <w:keepNext/>
              <w:keepLines/>
              <w:spacing w:after="0" w:line="240" w:lineRule="auto"/>
              <w:jc w:val="center"/>
              <w:rPr>
                <w:rFonts w:ascii="Arial" w:eastAsia="等线" w:hAnsi="Arial"/>
                <w:sz w:val="18"/>
                <w:lang w:val="en-US" w:eastAsia="zh-CN"/>
              </w:rPr>
            </w:pPr>
          </w:p>
        </w:tc>
      </w:tr>
      <w:tr w:rsidR="0060059A" w:rsidRPr="00DF64CC" w:rsidTr="00BC1390">
        <w:trPr>
          <w:trHeight w:val="29"/>
          <w:ins w:id="202" w:author="yuanyuan zhang/RF Performance Standard Research Lab/Engineer/Samsung Electronics" w:date="2022-01-09T17:14:00Z"/>
        </w:trPr>
        <w:tc>
          <w:tcPr>
            <w:tcW w:w="1599" w:type="dxa"/>
            <w:gridSpan w:val="2"/>
            <w:vMerge w:val="restart"/>
            <w:tcBorders>
              <w:top w:val="single" w:sz="4" w:space="0" w:color="auto"/>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03" w:author="yuanyuan zhang/RF Performance Standard Research Lab/Engineer/Samsung Electronics" w:date="2022-01-09T17:14:00Z"/>
                <w:rFonts w:ascii="Arial" w:hAnsi="Arial"/>
                <w:sz w:val="18"/>
                <w:lang w:val="en-US" w:eastAsia="zh-CN"/>
              </w:rPr>
            </w:pPr>
            <w:ins w:id="204" w:author="yuanyuan zhang/RF Performance Standard Research Lab/Engineer/Samsung Electronics" w:date="2022-01-09T17:14:00Z">
              <w:r w:rsidRPr="0060059A">
                <w:rPr>
                  <w:rFonts w:ascii="Arial" w:hAnsi="Arial"/>
                  <w:sz w:val="18"/>
                  <w:lang w:val="en-US" w:eastAsia="zh-CN"/>
                </w:rPr>
                <w:t>CA_n5A-n66(2A)-n77(2A)</w:t>
              </w:r>
            </w:ins>
          </w:p>
        </w:tc>
        <w:tc>
          <w:tcPr>
            <w:tcW w:w="1373" w:type="dxa"/>
            <w:vMerge w:val="restart"/>
            <w:tcBorders>
              <w:top w:val="single" w:sz="4" w:space="0" w:color="auto"/>
              <w:left w:val="single" w:sz="4" w:space="0" w:color="auto"/>
              <w:right w:val="single" w:sz="4" w:space="0" w:color="auto"/>
            </w:tcBorders>
            <w:shd w:val="clear" w:color="auto" w:fill="auto"/>
          </w:tcPr>
          <w:p w:rsidR="004E048D" w:rsidRPr="004E048D" w:rsidRDefault="004E048D" w:rsidP="004E048D">
            <w:pPr>
              <w:keepNext/>
              <w:keepLines/>
              <w:spacing w:after="0" w:line="240" w:lineRule="auto"/>
              <w:jc w:val="center"/>
              <w:rPr>
                <w:ins w:id="205" w:author="yuanyuan zhang/RF Performance Standard Research Lab/Engineer/Samsung Electronics" w:date="2022-01-09T17:22:00Z"/>
                <w:rFonts w:ascii="Arial" w:eastAsia="等线" w:hAnsi="Arial" w:cs="Arial"/>
                <w:sz w:val="18"/>
                <w:szCs w:val="18"/>
                <w:lang w:eastAsia="zh-CN"/>
              </w:rPr>
            </w:pPr>
            <w:ins w:id="206" w:author="yuanyuan zhang/RF Performance Standard Research Lab/Engineer/Samsung Electronics" w:date="2022-01-09T17:22:00Z">
              <w:r w:rsidRPr="004E048D">
                <w:rPr>
                  <w:rFonts w:ascii="Arial" w:eastAsia="等线" w:hAnsi="Arial" w:cs="Arial"/>
                  <w:sz w:val="18"/>
                  <w:szCs w:val="18"/>
                  <w:lang w:eastAsia="zh-CN"/>
                </w:rPr>
                <w:t>CA_n5A-n66A</w:t>
              </w:r>
            </w:ins>
          </w:p>
          <w:p w:rsidR="004E048D" w:rsidRPr="004E048D" w:rsidRDefault="004E048D" w:rsidP="004E048D">
            <w:pPr>
              <w:keepNext/>
              <w:keepLines/>
              <w:spacing w:after="0" w:line="240" w:lineRule="auto"/>
              <w:jc w:val="center"/>
              <w:rPr>
                <w:ins w:id="207" w:author="yuanyuan zhang/RF Performance Standard Research Lab/Engineer/Samsung Electronics" w:date="2022-01-09T17:22:00Z"/>
                <w:rFonts w:ascii="Arial" w:eastAsia="等线" w:hAnsi="Arial" w:cs="Arial"/>
                <w:sz w:val="18"/>
                <w:szCs w:val="18"/>
                <w:lang w:eastAsia="zh-CN"/>
              </w:rPr>
            </w:pPr>
            <w:ins w:id="208" w:author="yuanyuan zhang/RF Performance Standard Research Lab/Engineer/Samsung Electronics" w:date="2022-01-09T17:22:00Z">
              <w:r w:rsidRPr="004E048D">
                <w:rPr>
                  <w:rFonts w:ascii="Arial" w:eastAsia="等线" w:hAnsi="Arial" w:cs="Arial"/>
                  <w:sz w:val="18"/>
                  <w:szCs w:val="18"/>
                  <w:lang w:eastAsia="zh-CN"/>
                </w:rPr>
                <w:t>CA_n5A-n77A</w:t>
              </w:r>
            </w:ins>
          </w:p>
          <w:p w:rsidR="0060059A" w:rsidRPr="00DF64CC" w:rsidRDefault="004E048D" w:rsidP="004E048D">
            <w:pPr>
              <w:keepNext/>
              <w:keepLines/>
              <w:spacing w:after="0" w:line="240" w:lineRule="auto"/>
              <w:jc w:val="center"/>
              <w:rPr>
                <w:ins w:id="209" w:author="yuanyuan zhang/RF Performance Standard Research Lab/Engineer/Samsung Electronics" w:date="2022-01-09T17:14:00Z"/>
                <w:rFonts w:ascii="Arial" w:eastAsia="等线" w:hAnsi="Arial" w:cs="Arial"/>
                <w:sz w:val="18"/>
                <w:szCs w:val="18"/>
                <w:lang w:eastAsia="zh-CN"/>
              </w:rPr>
            </w:pPr>
            <w:ins w:id="210" w:author="yuanyuan zhang/RF Performance Standard Research Lab/Engineer/Samsung Electronics" w:date="2022-01-09T17:22:00Z">
              <w:r w:rsidRPr="004E048D">
                <w:rPr>
                  <w:rFonts w:ascii="Arial" w:eastAsia="等线" w:hAnsi="Arial" w:cs="Arial"/>
                  <w:sz w:val="18"/>
                  <w:szCs w:val="18"/>
                  <w:lang w:eastAsia="zh-CN"/>
                </w:rPr>
                <w:t>CA_n66A-n77A</w:t>
              </w:r>
            </w:ins>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1" w:author="yuanyuan zhang/RF Performance Standard Research Lab/Engineer/Samsung Electronics" w:date="2022-01-09T17:14:00Z"/>
                <w:rFonts w:ascii="Arial" w:hAnsi="Arial"/>
                <w:sz w:val="18"/>
                <w:lang w:val="en-US" w:eastAsia="zh-CN"/>
              </w:rPr>
            </w:pPr>
            <w:ins w:id="212" w:author="yuanyuan zhang/RF Performance Standard Research Lab/Engineer/Samsung Electronics" w:date="2022-01-09T17:14:00Z">
              <w:r w:rsidRPr="00DF64CC">
                <w:rPr>
                  <w:rFonts w:ascii="Arial" w:eastAsia="等线" w:hAnsi="Arial"/>
                  <w:sz w:val="18"/>
                  <w:lang w:eastAsia="zh-CN"/>
                </w:rPr>
                <w:t>n5</w:t>
              </w:r>
            </w:ins>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3" w:author="yuanyuan zhang/RF Performance Standard Research Lab/Engineer/Samsung Electronics" w:date="2022-01-09T17:14:00Z"/>
                <w:rFonts w:ascii="Arial" w:hAnsi="Arial"/>
                <w:sz w:val="18"/>
                <w:lang w:val="en-US" w:eastAsia="zh-CN"/>
              </w:rPr>
            </w:pPr>
            <w:ins w:id="214" w:author="yuanyuan zhang/RF Performance Standard Research Lab/Engineer/Samsung Electronics" w:date="2022-01-09T17:14:00Z">
              <w:r w:rsidRPr="00DF64CC">
                <w:rPr>
                  <w:rFonts w:ascii="Arial"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5" w:author="yuanyuan zhang/RF Performance Standard Research Lab/Engineer/Samsung Electronics" w:date="2022-01-09T17:14:00Z"/>
                <w:rFonts w:ascii="Arial" w:hAnsi="Arial"/>
                <w:sz w:val="18"/>
                <w:lang w:val="en-US" w:eastAsia="zh-CN"/>
              </w:rPr>
            </w:pPr>
            <w:ins w:id="216" w:author="yuanyuan zhang/RF Performance Standard Research Lab/Engineer/Samsung Electronics" w:date="2022-01-09T17:14:00Z">
              <w:r w:rsidRPr="00DF64CC">
                <w:rPr>
                  <w:rFonts w:ascii="Arial"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7" w:author="yuanyuan zhang/RF Performance Standard Research Lab/Engineer/Samsung Electronics" w:date="2022-01-09T17:14:00Z"/>
                <w:rFonts w:ascii="Arial" w:hAnsi="Arial"/>
                <w:sz w:val="18"/>
                <w:lang w:val="en-US" w:eastAsia="zh-CN"/>
              </w:rPr>
            </w:pPr>
            <w:ins w:id="218" w:author="yuanyuan zhang/RF Performance Standard Research Lab/Engineer/Samsung Electronics" w:date="2022-01-09T17:14:00Z">
              <w:r w:rsidRPr="00DF64CC">
                <w:rPr>
                  <w:rFonts w:ascii="Arial"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19" w:author="yuanyuan zhang/RF Performance Standard Research Lab/Engineer/Samsung Electronics" w:date="2022-01-09T17:14:00Z"/>
                <w:rFonts w:ascii="Arial" w:hAnsi="Arial"/>
                <w:sz w:val="18"/>
                <w:lang w:val="en-US" w:eastAsia="zh-CN"/>
              </w:rPr>
            </w:pPr>
            <w:ins w:id="220" w:author="yuanyuan zhang/RF Performance Standard Research Lab/Engineer/Samsung Electronics" w:date="2022-01-09T17:14:00Z">
              <w:r w:rsidRPr="00DF64CC">
                <w:rPr>
                  <w:rFonts w:ascii="Arial"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1" w:author="yuanyuan zhang/RF Performance Standard Research Lab/Engineer/Samsung Electronics" w:date="2022-01-09T17: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2" w:author="yuanyuan zhang/RF Performance Standard Research Lab/Engineer/Samsung Electronics" w:date="2022-01-09T17: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3" w:author="yuanyuan zhang/RF Performance Standard Research Lab/Engineer/Samsung Electronics" w:date="2022-01-09T17: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4" w:author="yuanyuan zhang/RF Performance Standard Research Lab/Engineer/Samsung Electronics" w:date="2022-01-09T17: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5" w:author="yuanyuan zhang/RF Performance Standard Research Lab/Engineer/Samsung Electronics" w:date="2022-01-09T17: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6" w:author="yuanyuan zhang/RF Performance Standard Research Lab/Engineer/Samsung Electronics" w:date="2022-01-09T17: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7" w:author="yuanyuan zhang/RF Performance Standard Research Lab/Engineer/Samsung Electronics" w:date="2022-01-09T17: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8" w:author="yuanyuan zhang/RF Performance Standard Research Lab/Engineer/Samsung Electronics" w:date="2022-01-09T17: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29" w:author="yuanyuan zhang/RF Performance Standard Research Lab/Engineer/Samsung Electronics" w:date="2022-01-09T17: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30" w:author="yuanyuan zhang/RF Performance Standard Research Lab/Engineer/Samsung Electronics" w:date="2022-01-09T17: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31" w:author="yuanyuan zhang/RF Performance Standard Research Lab/Engineer/Samsung Electronics" w:date="2022-01-09T17:14:00Z"/>
                <w:rFonts w:ascii="Arial" w:hAnsi="Arial"/>
                <w:sz w:val="18"/>
                <w:lang w:val="en-US" w:eastAsia="zh-CN"/>
              </w:rPr>
            </w:pPr>
          </w:p>
        </w:tc>
        <w:tc>
          <w:tcPr>
            <w:tcW w:w="1265" w:type="dxa"/>
            <w:vMerge w:val="restart"/>
            <w:tcBorders>
              <w:top w:val="single" w:sz="4" w:space="0" w:color="auto"/>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32" w:author="yuanyuan zhang/RF Performance Standard Research Lab/Engineer/Samsung Electronics" w:date="2022-01-09T17:14:00Z"/>
                <w:rFonts w:ascii="Arial" w:eastAsia="等线" w:hAnsi="Arial"/>
                <w:sz w:val="18"/>
                <w:lang w:val="en-US" w:eastAsia="zh-CN"/>
              </w:rPr>
            </w:pPr>
            <w:ins w:id="233" w:author="yuanyuan zhang/RF Performance Standard Research Lab/Engineer/Samsung Electronics" w:date="2022-01-09T17:14:00Z">
              <w:r>
                <w:rPr>
                  <w:rFonts w:ascii="Arial" w:eastAsia="等线" w:hAnsi="Arial" w:hint="eastAsia"/>
                  <w:sz w:val="18"/>
                  <w:lang w:val="en-US" w:eastAsia="zh-CN"/>
                </w:rPr>
                <w:t>0</w:t>
              </w:r>
            </w:ins>
          </w:p>
        </w:tc>
      </w:tr>
      <w:tr w:rsidR="0060059A" w:rsidRPr="00DF64CC" w:rsidTr="00990F43">
        <w:trPr>
          <w:trHeight w:val="29"/>
          <w:ins w:id="234" w:author="yuanyuan zhang/RF Performance Standard Research Lab/Engineer/Samsung Electronics" w:date="2022-01-09T17:14:00Z"/>
        </w:trPr>
        <w:tc>
          <w:tcPr>
            <w:tcW w:w="1599" w:type="dxa"/>
            <w:gridSpan w:val="2"/>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35" w:author="yuanyuan zhang/RF Performance Standard Research Lab/Engineer/Samsung Electronics" w:date="2022-01-09T17:14:00Z"/>
                <w:rFonts w:ascii="Arial" w:hAnsi="Arial"/>
                <w:sz w:val="18"/>
                <w:lang w:val="en-US" w:eastAsia="zh-CN"/>
              </w:rPr>
            </w:pPr>
          </w:p>
        </w:tc>
        <w:tc>
          <w:tcPr>
            <w:tcW w:w="1373"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36" w:author="yuanyuan zhang/RF Performance Standard Research Lab/Engineer/Samsung Electronics" w:date="2022-01-09T17:14:00Z"/>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37" w:author="yuanyuan zhang/RF Performance Standard Research Lab/Engineer/Samsung Electronics" w:date="2022-01-09T17:14:00Z"/>
                <w:rFonts w:ascii="Arial" w:hAnsi="Arial"/>
                <w:sz w:val="18"/>
                <w:lang w:val="en-US" w:eastAsia="zh-CN"/>
              </w:rPr>
            </w:pPr>
            <w:ins w:id="238" w:author="yuanyuan zhang/RF Performance Standard Research Lab/Engineer/Samsung Electronics" w:date="2022-01-09T17:14:00Z">
              <w:r w:rsidRPr="00DF64CC">
                <w:rPr>
                  <w:rFonts w:ascii="Arial" w:eastAsia="等线" w:hAnsi="Arial"/>
                  <w:sz w:val="18"/>
                  <w:lang w:eastAsia="zh-CN"/>
                </w:rPr>
                <w:t>n66</w:t>
              </w:r>
            </w:ins>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39" w:author="yuanyuan zhang/RF Performance Standard Research Lab/Engineer/Samsung Electronics" w:date="2022-01-09T17:14:00Z"/>
                <w:rFonts w:ascii="Arial" w:hAnsi="Arial"/>
                <w:sz w:val="18"/>
                <w:lang w:val="en-US" w:eastAsia="zh-CN"/>
              </w:rPr>
            </w:pPr>
            <w:ins w:id="240" w:author="yuanyuan zhang/RF Performance Standard Research Lab/Engineer/Samsung Electronics" w:date="2022-01-09T17:15:00Z">
              <w:r w:rsidRPr="00DF64CC">
                <w:rPr>
                  <w:rFonts w:ascii="Arial" w:eastAsia="等线" w:hAnsi="Arial"/>
                  <w:sz w:val="18"/>
                  <w:lang w:eastAsia="zh-CN"/>
                </w:rPr>
                <w:t>See CA_n66(2A) Bandwidth Combination Set 1 in Table 5.5A.2-1</w:t>
              </w:r>
            </w:ins>
          </w:p>
        </w:tc>
        <w:tc>
          <w:tcPr>
            <w:tcW w:w="1265"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ins w:id="241" w:author="yuanyuan zhang/RF Performance Standard Research Lab/Engineer/Samsung Electronics" w:date="2022-01-09T17:14:00Z"/>
                <w:rFonts w:ascii="Arial" w:eastAsia="等线" w:hAnsi="Arial"/>
                <w:sz w:val="18"/>
                <w:lang w:val="en-US" w:eastAsia="zh-CN"/>
              </w:rPr>
            </w:pPr>
          </w:p>
        </w:tc>
      </w:tr>
      <w:tr w:rsidR="0060059A" w:rsidRPr="00DF64CC" w:rsidTr="006769FF">
        <w:trPr>
          <w:trHeight w:val="29"/>
          <w:ins w:id="242" w:author="yuanyuan zhang/RF Performance Standard Research Lab/Engineer/Samsung Electronics" w:date="2022-01-09T17:14:00Z"/>
        </w:trPr>
        <w:tc>
          <w:tcPr>
            <w:tcW w:w="1599" w:type="dxa"/>
            <w:gridSpan w:val="2"/>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43" w:author="yuanyuan zhang/RF Performance Standard Research Lab/Engineer/Samsung Electronics" w:date="2022-01-09T17:14:00Z"/>
                <w:rFonts w:ascii="Arial" w:hAnsi="Arial"/>
                <w:sz w:val="18"/>
                <w:lang w:val="en-US" w:eastAsia="zh-CN"/>
              </w:rPr>
            </w:pPr>
          </w:p>
        </w:tc>
        <w:tc>
          <w:tcPr>
            <w:tcW w:w="1373" w:type="dxa"/>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44" w:author="yuanyuan zhang/RF Performance Standard Research Lab/Engineer/Samsung Electronics" w:date="2022-01-09T17:14:00Z"/>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45" w:author="yuanyuan zhang/RF Performance Standard Research Lab/Engineer/Samsung Electronics" w:date="2022-01-09T17:14:00Z"/>
                <w:rFonts w:ascii="Arial" w:hAnsi="Arial"/>
                <w:sz w:val="18"/>
                <w:lang w:val="en-US" w:eastAsia="zh-CN"/>
              </w:rPr>
            </w:pPr>
            <w:ins w:id="246" w:author="yuanyuan zhang/RF Performance Standard Research Lab/Engineer/Samsung Electronics" w:date="2022-01-09T17:14:00Z">
              <w:r w:rsidRPr="00DF64CC">
                <w:rPr>
                  <w:rFonts w:ascii="Arial" w:eastAsia="等线" w:hAnsi="Arial"/>
                  <w:sz w:val="18"/>
                  <w:lang w:eastAsia="zh-CN"/>
                </w:rPr>
                <w:t>n77</w:t>
              </w:r>
            </w:ins>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ins w:id="247" w:author="yuanyuan zhang/RF Performance Standard Research Lab/Engineer/Samsung Electronics" w:date="2022-01-09T17:14:00Z"/>
                <w:rFonts w:ascii="Arial" w:hAnsi="Arial"/>
                <w:sz w:val="18"/>
                <w:lang w:val="en-US" w:eastAsia="zh-CN"/>
              </w:rPr>
            </w:pPr>
            <w:ins w:id="248" w:author="yuanyuan zhang/RF Performance Standard Research Lab/Engineer/Samsung Electronics" w:date="2022-01-09T17:15:00Z">
              <w:r w:rsidRPr="00DF64CC">
                <w:rPr>
                  <w:rFonts w:ascii="Arial" w:eastAsia="Yu Mincho" w:hAnsi="Arial" w:cs="Arial"/>
                  <w:sz w:val="18"/>
                  <w:szCs w:val="18"/>
                </w:rPr>
                <w:t>See CA_n77(2A) Bandwidth Combination Set 1 in Table 5.5A.2-1</w:t>
              </w:r>
            </w:ins>
          </w:p>
        </w:tc>
        <w:tc>
          <w:tcPr>
            <w:tcW w:w="1265" w:type="dxa"/>
            <w:vMerge/>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ins w:id="249" w:author="yuanyuan zhang/RF Performance Standard Research Lab/Engineer/Samsung Electronics" w:date="2022-01-09T17:14:00Z"/>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CA_n5A-n66A-n78(2A)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hAnsi="Arial"/>
                <w:sz w:val="18"/>
                <w:lang w:val="en-US" w:eastAsia="zh-CN"/>
              </w:rPr>
              <w:t>CA_n5A-n66A</w:t>
            </w:r>
            <w:r w:rsidRPr="00DF64CC">
              <w:rPr>
                <w:rFonts w:ascii="Arial" w:hAnsi="Arial"/>
                <w:sz w:val="18"/>
                <w:lang w:val="en-US" w:eastAsia="zh-CN"/>
              </w:rPr>
              <w:br/>
              <w:t>CA_n5A-n78A</w:t>
            </w:r>
            <w:r w:rsidRPr="00DF64CC">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eastAsia="zh-CN"/>
              </w:rPr>
              <w:t>CA_n7A-n25A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sz w:val="18"/>
                <w:szCs w:val="18"/>
                <w:lang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462AF">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CA_n7A-n25A CA_n7A_n77A</w:t>
            </w:r>
            <w:r w:rsidRPr="00DF64CC">
              <w:rPr>
                <w:rFonts w:ascii="Arial" w:eastAsia="等线" w:hAnsi="Arial" w:cs="Arial"/>
                <w:color w:val="000000"/>
                <w:sz w:val="18"/>
                <w:szCs w:val="18"/>
              </w:rPr>
              <w:br/>
              <w:t xml:space="preserve"> CA_n25A-n77A</w:t>
            </w:r>
            <w:r w:rsidRPr="00DF64CC"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BA4BE3">
              <w:rPr>
                <w:rFonts w:ascii="Arial"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See CA_</w:t>
            </w:r>
            <w:r w:rsidRPr="00DF64CC">
              <w:rPr>
                <w:rFonts w:ascii="Arial" w:hAnsi="Arial"/>
                <w:sz w:val="18"/>
                <w:lang w:val="en-US" w:eastAsia="zh-CN"/>
              </w:rPr>
              <w:t>n</w:t>
            </w:r>
            <w:r w:rsidRPr="00DF64CC">
              <w:rPr>
                <w:rFonts w:ascii="Arial" w:hAnsi="Arial" w:hint="eastAsia"/>
                <w:sz w:val="18"/>
                <w:lang w:val="en-US" w:eastAsia="zh-CN"/>
              </w:rPr>
              <w:t>25(2A) Band</w:t>
            </w:r>
            <w:r w:rsidRPr="00DF64CC">
              <w:rPr>
                <w:rFonts w:ascii="Arial" w:hAnsi="Arial"/>
                <w:sz w:val="18"/>
                <w:lang w:val="en-US" w:eastAsia="zh-CN"/>
              </w:rPr>
              <w:t>width</w:t>
            </w:r>
            <w:r w:rsidRPr="00DF64CC">
              <w:rPr>
                <w:rFonts w:ascii="Arial"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w:t>
            </w:r>
            <w:r w:rsidRPr="00DF64CC">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w:t>
            </w:r>
            <w:r w:rsidRPr="00DF64CC">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 xml:space="preserve">CA_n7A-n25A CA_n7A_n77A </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w:t>
            </w:r>
            <w:r w:rsidRPr="00DF64CC">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w:t>
            </w:r>
            <w:r w:rsidRPr="00DF64CC">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-n25</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color w:val="000000"/>
                <w:sz w:val="18"/>
                <w:szCs w:val="18"/>
              </w:rPr>
              <w:t>CA_n7A-n25A CA_n7A_n77A</w:t>
            </w:r>
            <w:r w:rsidRPr="00DF64CC">
              <w:rPr>
                <w:rFonts w:ascii="Arial" w:eastAsia="等线" w:hAnsi="Arial" w:cs="Arial"/>
                <w:color w:val="000000"/>
                <w:sz w:val="18"/>
                <w:szCs w:val="18"/>
              </w:rPr>
              <w:br/>
              <w:t>CA_n25A-n77A</w:t>
            </w:r>
            <w:r w:rsidRPr="00DF64CC"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CA_n25(2A)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CA_n7A-n25A</w:t>
            </w:r>
            <w:r w:rsidRPr="00DF64CC" w:rsidDel="00130737">
              <w:rPr>
                <w:rFonts w:ascii="Arial" w:hAnsi="Arial"/>
                <w:sz w:val="18"/>
                <w:lang w:val="en-US" w:eastAsia="zh-CN"/>
              </w:rPr>
              <w:t xml:space="preserve"> </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70</w:t>
            </w:r>
            <w:r w:rsidRPr="00DF64CC">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90</w:t>
            </w:r>
            <w:r w:rsidRPr="00DF64CC">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CA_n7A-n25A-n</w:t>
            </w:r>
            <w:r w:rsidRPr="00DF64CC">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CA_n7A-n25A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CA_n78(2A)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hAnsi="Arial" w:hint="eastAsia"/>
                <w:sz w:val="18"/>
                <w:lang w:val="en-US" w:eastAsia="zh-CN"/>
              </w:rPr>
              <w:t xml:space="preserve">See CA_n78(2A) </w:t>
            </w:r>
            <w:r w:rsidRPr="00DF64CC">
              <w:rPr>
                <w:rFonts w:ascii="Arial" w:eastAsia="等线"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CA_n7A-n2</w:t>
            </w:r>
            <w:r w:rsidRPr="00DF64CC">
              <w:rPr>
                <w:rFonts w:ascii="Arial" w:hAnsi="Arial" w:hint="eastAsia"/>
                <w:sz w:val="18"/>
                <w:lang w:val="en-US" w:eastAsia="zh-CN"/>
              </w:rPr>
              <w:t>8</w:t>
            </w:r>
            <w:r w:rsidRPr="00DF64CC">
              <w:rPr>
                <w:rFonts w:ascii="Arial" w:hAnsi="Arial"/>
                <w:sz w:val="18"/>
                <w:lang w:val="en-US" w:eastAsia="zh-CN"/>
              </w:rPr>
              <w:t>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CA_n7A-n28A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B</w:t>
            </w:r>
            <w:r w:rsidRPr="00DF64CC">
              <w:rPr>
                <w:rFonts w:ascii="Arial" w:hAnsi="Arial"/>
                <w:sz w:val="18"/>
                <w:lang w:val="en-US" w:eastAsia="zh-CN"/>
              </w:rPr>
              <w:t>-n2</w:t>
            </w:r>
            <w:r w:rsidRPr="00DF64CC">
              <w:rPr>
                <w:rFonts w:ascii="Arial" w:hAnsi="Arial" w:hint="eastAsia"/>
                <w:sz w:val="18"/>
                <w:lang w:val="en-US" w:eastAsia="zh-CN"/>
              </w:rPr>
              <w:t>8A</w:t>
            </w:r>
            <w:r w:rsidRPr="00DF64CC">
              <w:rPr>
                <w:rFonts w:ascii="Arial" w:hAnsi="Arial"/>
                <w:sz w:val="18"/>
                <w:lang w:val="en-US" w:eastAsia="zh-CN"/>
              </w:rPr>
              <w:t>-n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PMingLiU"/>
                <w:kern w:val="2"/>
                <w:sz w:val="18"/>
                <w:szCs w:val="24"/>
                <w:lang w:val="en-US" w:eastAsia="zh-CN"/>
              </w:rPr>
            </w:pPr>
            <w:r w:rsidRPr="00DF64CC">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CA_n7A-n28A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CA_n7A-n78A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70</w:t>
            </w:r>
            <w:r w:rsidRPr="00DF64CC">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6"/>
                <w:szCs w:val="16"/>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CA_n66A-n77A</w:t>
            </w:r>
            <w:r w:rsidRPr="00DF64CC" w:rsidDel="00F24AF6">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0C7AC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r w:rsidRPr="00DF64CC">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w:t>
            </w:r>
            <w:r w:rsidRPr="00DF64CC">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w:t>
            </w:r>
            <w:r w:rsidRPr="00DF64CC">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r w:rsidRPr="00DF64CC">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w:t>
            </w:r>
            <w:r w:rsidRPr="00DF64CC">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w:t>
            </w:r>
            <w:r w:rsidRPr="00DF64CC">
              <w:rPr>
                <w:rFonts w:ascii="Arial" w:hAnsi="Arial" w:hint="eastAsia"/>
                <w:sz w:val="18"/>
                <w:lang w:val="en-US" w:eastAsia="zh-CN"/>
              </w:rPr>
              <w:t>(2A)</w:t>
            </w:r>
            <w:r w:rsidRPr="00DF64CC">
              <w:rPr>
                <w:rFonts w:ascii="Arial" w:hAnsi="Arial"/>
                <w:sz w:val="18"/>
                <w:lang w:val="en-US" w:eastAsia="zh-CN"/>
              </w:rPr>
              <w:t>-n</w:t>
            </w:r>
            <w:r w:rsidRPr="00DF64CC">
              <w:rPr>
                <w:rFonts w:ascii="Arial" w:hAnsi="Arial" w:hint="eastAsia"/>
                <w:sz w:val="18"/>
                <w:lang w:val="en-US" w:eastAsia="zh-CN"/>
              </w:rPr>
              <w:t>66(2A)</w:t>
            </w:r>
            <w:r w:rsidRPr="00DF64CC">
              <w:rPr>
                <w:rFonts w:ascii="Arial" w:hAnsi="Arial"/>
                <w:sz w:val="18"/>
                <w:lang w:val="en-US" w:eastAsia="zh-CN"/>
              </w:rPr>
              <w:t>-n</w:t>
            </w:r>
            <w:r w:rsidRPr="00DF64CC">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w:t>
            </w:r>
            <w:r w:rsidRPr="00DF64CC">
              <w:rPr>
                <w:rFonts w:ascii="Arial" w:hAnsi="Arial"/>
                <w:sz w:val="18"/>
                <w:lang w:val="en-US" w:eastAsia="zh-CN"/>
              </w:rPr>
              <w:br/>
              <w:t>CA_n7A-n77A</w:t>
            </w:r>
            <w:r w:rsidRPr="00DF64CC">
              <w:rPr>
                <w:rFonts w:ascii="Arial" w:hAnsi="Arial"/>
                <w:sz w:val="18"/>
                <w:lang w:val="en-US" w:eastAsia="zh-CN"/>
              </w:rPr>
              <w:br/>
              <w:t>CA_n66A-n77A</w:t>
            </w:r>
            <w:r w:rsidRPr="00DF64CC"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0</w:t>
            </w:r>
            <w:r w:rsidRPr="00DF64CC">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CA_n66(2A) </w:t>
            </w:r>
            <w:r w:rsidRPr="00DF64CC">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 xml:space="preserve">See CA_n77(2A) </w:t>
            </w:r>
            <w:r w:rsidRPr="00DF64CC">
              <w:rPr>
                <w:rFonts w:ascii="Arial" w:eastAsia="等线" w:hAnsi="Arial"/>
                <w:sz w:val="18"/>
                <w:szCs w:val="18"/>
                <w:lang w:val="en-US" w:eastAsia="zh-CN"/>
              </w:rPr>
              <w:t xml:space="preserve">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78(2</w:t>
            </w:r>
            <w:r w:rsidRPr="00DF64CC">
              <w:rPr>
                <w:rFonts w:ascii="Arial" w:eastAsia="等线" w:hAnsi="Arial" w:hint="eastAsia"/>
                <w:sz w:val="18"/>
                <w:lang w:val="en-US" w:eastAsia="zh-CN"/>
              </w:rPr>
              <w:t>A</w:t>
            </w:r>
            <w:r w:rsidRPr="00DF64CC">
              <w:rPr>
                <w:rFonts w:ascii="Arial" w:eastAsia="等线"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hint="eastAsia"/>
                <w:sz w:val="18"/>
                <w:lang w:eastAsia="zh-CN"/>
              </w:rPr>
              <w:t>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7</w:t>
            </w:r>
            <w:r w:rsidRPr="00DF64CC">
              <w:rPr>
                <w:rFonts w:ascii="Arial" w:eastAsia="等线" w:hAnsi="Arial"/>
                <w:sz w:val="18"/>
                <w:lang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eastAsia="zh-CN"/>
              </w:rPr>
              <w:t>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val="en-US" w:eastAsia="zh-CN"/>
              </w:rPr>
              <w:t>n</w:t>
            </w:r>
            <w:r w:rsidRPr="00DF64CC">
              <w:rPr>
                <w:rFonts w:ascii="Arial" w:eastAsia="等线" w:hAnsi="Arial"/>
                <w:sz w:val="18"/>
                <w:lang w:val="en-US" w:eastAsia="zh-CN"/>
              </w:rPr>
              <w:t>66</w:t>
            </w:r>
            <w:r w:rsidRPr="00DF64CC">
              <w:rPr>
                <w:rFonts w:ascii="Arial" w:eastAsia="等线" w:hAnsi="Arial"/>
                <w:sz w:val="18"/>
                <w:lang w:val="sv-SE" w:eastAsia="ja-JP"/>
              </w:rPr>
              <w:t>A-</w:t>
            </w:r>
            <w:r w:rsidRPr="00DF64CC">
              <w:rPr>
                <w:rFonts w:ascii="Arial" w:eastAsia="等线" w:hAnsi="Arial" w:hint="eastAsia"/>
                <w:sz w:val="18"/>
                <w:lang w:val="en-US" w:eastAsia="zh-CN"/>
              </w:rPr>
              <w:t>n</w:t>
            </w:r>
            <w:r w:rsidRPr="00DF64CC">
              <w:rPr>
                <w:rFonts w:ascii="Arial" w:eastAsia="等线" w:hAnsi="Arial"/>
                <w:sz w:val="18"/>
                <w:lang w:val="en-US" w:eastAsia="zh-CN"/>
              </w:rPr>
              <w:t>78</w:t>
            </w:r>
            <w:r w:rsidRPr="00DF64CC">
              <w:rPr>
                <w:rFonts w:ascii="Arial" w:eastAsia="等线" w:hAnsi="Arial" w:hint="eastAsia"/>
                <w:sz w:val="18"/>
                <w:lang w:val="sv-SE" w:eastAsia="zh-CN"/>
              </w:rPr>
              <w:t>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 xml:space="preserve">CA_n7A-n66A </w:t>
            </w:r>
          </w:p>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 xml:space="preserve">CA_n7A-n78A </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66A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78A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66</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66A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 xml:space="preserve">78A </w:t>
            </w:r>
            <w:r w:rsidRPr="00DF64CC">
              <w:rPr>
                <w:rFonts w:ascii="Arial" w:eastAsia="等线" w:hAnsi="Arial" w:cs="Arial" w:hint="eastAsia"/>
                <w:sz w:val="18"/>
                <w:lang w:eastAsia="zh-CN"/>
              </w:rPr>
              <w:t>CA</w:t>
            </w:r>
            <w:r w:rsidRPr="00DF64CC">
              <w:rPr>
                <w:rFonts w:ascii="Arial" w:eastAsia="等线" w:hAnsi="Arial" w:cs="Arial"/>
                <w:sz w:val="18"/>
              </w:rPr>
              <w:t>_</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66</w:t>
            </w:r>
            <w:r w:rsidRPr="00DF64CC">
              <w:rPr>
                <w:rFonts w:ascii="Arial" w:eastAsia="等线" w:hAnsi="Arial" w:cs="Arial"/>
                <w:sz w:val="18"/>
                <w:lang w:val="en-US" w:eastAsia="ja-JP"/>
              </w:rPr>
              <w:t>A-</w:t>
            </w:r>
            <w:r w:rsidRPr="00DF64CC">
              <w:rPr>
                <w:rFonts w:ascii="Arial" w:eastAsia="等线" w:hAnsi="Arial" w:cs="Arial" w:hint="eastAsia"/>
                <w:sz w:val="18"/>
                <w:lang w:val="en-US" w:eastAsia="zh-CN"/>
              </w:rPr>
              <w:t>n</w:t>
            </w:r>
            <w:r w:rsidRPr="00DF64CC">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bCs/>
                <w:sz w:val="18"/>
                <w:lang w:eastAsia="zh-CN"/>
              </w:rPr>
            </w:pPr>
            <w:r w:rsidRPr="00DF64CC">
              <w:rPr>
                <w:rFonts w:ascii="Arial" w:eastAsia="等线"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bCs/>
                <w:sz w:val="18"/>
                <w:lang w:eastAsia="zh-CN"/>
              </w:rPr>
            </w:pPr>
            <w:r w:rsidRPr="00DF64CC">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66A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78A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66A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 xml:space="preserve">78A </w:t>
            </w: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en-US"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vMerge w:val="restart"/>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w:t>
            </w:r>
            <w:r w:rsidRPr="00DF64CC">
              <w:rPr>
                <w:rFonts w:ascii="Arial" w:eastAsia="等线" w:hAnsi="Arial" w:hint="eastAsia"/>
                <w:sz w:val="18"/>
                <w:lang w:eastAsia="zh-CN"/>
              </w:rPr>
              <w:t>n8</w:t>
            </w:r>
            <w:r w:rsidRPr="00DF64CC">
              <w:rPr>
                <w:rFonts w:ascii="Arial" w:eastAsia="等线"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spacing w:after="0" w:line="240" w:lineRule="auto"/>
              <w:jc w:val="center"/>
              <w:textAlignment w:val="center"/>
              <w:rPr>
                <w:rFonts w:ascii="Arial" w:eastAsia="等线" w:hAnsi="Arial" w:cs="Arial"/>
                <w:sz w:val="18"/>
                <w:szCs w:val="18"/>
                <w:lang w:val="en-US" w:eastAsia="zh-CN" w:bidi="ar"/>
              </w:rPr>
            </w:pPr>
            <w:r w:rsidRPr="00DF64CC">
              <w:rPr>
                <w:rFonts w:ascii="Arial" w:eastAsia="等线" w:hAnsi="Arial" w:cs="Arial"/>
                <w:sz w:val="18"/>
                <w:szCs w:val="18"/>
                <w:lang w:val="en-US" w:eastAsia="zh-CN" w:bidi="ar"/>
              </w:rPr>
              <w:t>CA_</w:t>
            </w:r>
            <w:r w:rsidRPr="00DF64CC">
              <w:rPr>
                <w:rFonts w:ascii="Arial" w:eastAsia="等线" w:hAnsi="Arial" w:cs="Arial" w:hint="eastAsia"/>
                <w:sz w:val="18"/>
                <w:szCs w:val="18"/>
                <w:lang w:val="en-US" w:eastAsia="zh-CN" w:bidi="ar"/>
              </w:rPr>
              <w:t>n8</w:t>
            </w:r>
            <w:r w:rsidRPr="00DF64CC">
              <w:rPr>
                <w:rFonts w:ascii="Arial" w:eastAsia="等线" w:hAnsi="Arial" w:cs="Arial"/>
                <w:sz w:val="18"/>
                <w:szCs w:val="18"/>
                <w:lang w:val="en-US" w:eastAsia="zh-CN" w:bidi="ar"/>
              </w:rPr>
              <w:t>A-n40A</w:t>
            </w:r>
          </w:p>
          <w:p w:rsidR="0060059A" w:rsidRPr="00DF64CC" w:rsidRDefault="0060059A" w:rsidP="0060059A">
            <w:pPr>
              <w:spacing w:after="0" w:line="240" w:lineRule="auto"/>
              <w:jc w:val="center"/>
              <w:textAlignment w:val="center"/>
              <w:rPr>
                <w:rFonts w:ascii="Arial" w:eastAsia="等线" w:hAnsi="Arial" w:cs="Arial"/>
                <w:sz w:val="18"/>
                <w:szCs w:val="18"/>
                <w:lang w:val="en-US" w:eastAsia="zh-CN" w:bidi="ar"/>
              </w:rPr>
            </w:pPr>
            <w:r w:rsidRPr="00DF64CC">
              <w:rPr>
                <w:rFonts w:ascii="Arial" w:eastAsia="等线" w:hAnsi="Arial" w:cs="Arial"/>
                <w:sz w:val="18"/>
                <w:szCs w:val="18"/>
                <w:lang w:val="en-US" w:eastAsia="zh-CN" w:bidi="ar"/>
              </w:rPr>
              <w:t>CA_</w:t>
            </w:r>
            <w:r w:rsidRPr="00DF64CC">
              <w:rPr>
                <w:rFonts w:ascii="Arial" w:eastAsia="等线" w:hAnsi="Arial" w:cs="Arial" w:hint="eastAsia"/>
                <w:sz w:val="18"/>
                <w:szCs w:val="18"/>
                <w:lang w:val="en-US" w:eastAsia="zh-CN" w:bidi="ar"/>
              </w:rPr>
              <w:t>n8</w:t>
            </w:r>
            <w:r w:rsidRPr="00DF64CC">
              <w:rPr>
                <w:rFonts w:ascii="Arial" w:eastAsia="等线" w:hAnsi="Arial" w:cs="Arial"/>
                <w:sz w:val="18"/>
                <w:szCs w:val="18"/>
                <w:lang w:val="en-US" w:eastAsia="zh-CN" w:bidi="ar"/>
              </w:rPr>
              <w:t>A-n41A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eastAsia="zh-CN" w:bidi="ar"/>
              </w:rPr>
              <w:t>CA_n</w:t>
            </w:r>
            <w:r w:rsidRPr="00DF64CC">
              <w:rPr>
                <w:rFonts w:ascii="Arial" w:eastAsia="等线" w:hAnsi="Arial" w:cs="Arial" w:hint="eastAsia"/>
                <w:sz w:val="18"/>
                <w:szCs w:val="18"/>
                <w:lang w:val="en-US" w:eastAsia="zh-CN" w:bidi="ar"/>
              </w:rPr>
              <w:t>40</w:t>
            </w:r>
            <w:r w:rsidRPr="00DF64CC">
              <w:rPr>
                <w:rFonts w:ascii="Arial" w:eastAsia="等线"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CA_n8A-n78A-n79A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CA_n8A-n78(2A)-n79A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2</w:t>
            </w:r>
            <w:r w:rsidRPr="00DF64CC">
              <w:rPr>
                <w:rFonts w:ascii="Arial" w:hAnsi="Arial"/>
                <w:sz w:val="18"/>
                <w:lang w:val="en-US" w:eastAsia="zh-CN"/>
              </w:rPr>
              <w:t>A-n</w:t>
            </w:r>
            <w:r w:rsidRPr="00DF64CC">
              <w:rPr>
                <w:rFonts w:ascii="Arial" w:hAnsi="Arial" w:hint="eastAsia"/>
                <w:sz w:val="18"/>
                <w:lang w:val="en-US" w:eastAsia="zh-CN"/>
              </w:rPr>
              <w:t>30</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 xml:space="preserve">CA_n12A-n30A, </w:t>
            </w:r>
          </w:p>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CA_n12A-n77A</w:t>
            </w:r>
            <w:r w:rsidRPr="00DF64CC">
              <w:rPr>
                <w:rFonts w:ascii="Arial" w:hAnsi="Arial"/>
                <w:sz w:val="18"/>
                <w:vertAlign w:val="superscript"/>
                <w:lang w:val="en-US" w:eastAsia="zh-CN"/>
              </w:rPr>
              <w:t>7</w:t>
            </w:r>
            <w:r w:rsidRPr="00DF64CC">
              <w:rPr>
                <w:rFonts w:ascii="Arial" w:hAnsi="Arial"/>
                <w:sz w:val="18"/>
                <w:lang w:val="en-US" w:eastAsia="zh-CN"/>
              </w:rPr>
              <w:t xml:space="preserve"> CA_n30A-n77A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i-FI"/>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olor w:val="000000"/>
                <w:sz w:val="18"/>
                <w:lang w:eastAsia="zh-CN"/>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2</w:t>
            </w:r>
            <w:r w:rsidRPr="00DF64CC">
              <w:rPr>
                <w:rFonts w:ascii="Arial" w:hAnsi="Arial"/>
                <w:sz w:val="18"/>
                <w:lang w:val="en-US" w:eastAsia="zh-CN"/>
              </w:rPr>
              <w:t>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CA_n12A-n66A,</w:t>
            </w:r>
          </w:p>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CA_n12A-n77A</w:t>
            </w:r>
            <w:r w:rsidRPr="00DF64CC">
              <w:rPr>
                <w:rFonts w:ascii="Arial" w:hAnsi="Arial"/>
                <w:sz w:val="18"/>
                <w:vertAlign w:val="superscript"/>
                <w:lang w:val="en-US" w:eastAsia="zh-CN"/>
              </w:rPr>
              <w:t>7</w:t>
            </w:r>
            <w:r w:rsidRPr="00DF64CC">
              <w:rPr>
                <w:rFonts w:ascii="Arial" w:hAnsi="Arial"/>
                <w:sz w:val="18"/>
                <w:lang w:val="en-US" w:eastAsia="zh-CN"/>
              </w:rPr>
              <w:t xml:space="preserve"> CA_n66A-n77A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CA_n13A-n25A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CA_n13A-n66A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CA_n13A-n25A-n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CA_n13A-n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CA_n14A-n30A</w:t>
            </w:r>
          </w:p>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CA_n14A-n30A</w:t>
            </w:r>
          </w:p>
          <w:p w:rsidR="0060059A" w:rsidRPr="00DF64CC" w:rsidRDefault="0060059A" w:rsidP="0060059A">
            <w:pPr>
              <w:keepNext/>
              <w:keepLines/>
              <w:spacing w:after="0" w:line="240" w:lineRule="auto"/>
              <w:jc w:val="center"/>
              <w:rPr>
                <w:rFonts w:ascii="Arial" w:eastAsia="等线" w:hAnsi="Arial" w:cs="Arial"/>
                <w:sz w:val="18"/>
                <w:szCs w:val="18"/>
                <w:lang w:val="es-US" w:eastAsia="zh-CN"/>
              </w:rPr>
            </w:pPr>
            <w:r w:rsidRPr="00DF64CC">
              <w:rPr>
                <w:rFonts w:ascii="Arial" w:eastAsia="等线" w:hAnsi="Arial" w:cs="Arial"/>
                <w:sz w:val="18"/>
                <w:szCs w:val="18"/>
                <w:lang w:val="es-US" w:eastAsia="zh-CN"/>
              </w:rPr>
              <w:t>CA_n14A-n66A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4</w:t>
            </w:r>
            <w:r w:rsidRPr="00DF64CC">
              <w:rPr>
                <w:rFonts w:ascii="Arial" w:hAnsi="Arial"/>
                <w:sz w:val="18"/>
                <w:lang w:val="en-US" w:eastAsia="zh-CN"/>
              </w:rPr>
              <w:t>A-n</w:t>
            </w:r>
            <w:r w:rsidRPr="00DF64CC">
              <w:rPr>
                <w:rFonts w:ascii="Arial" w:hAnsi="Arial" w:hint="eastAsia"/>
                <w:sz w:val="18"/>
                <w:lang w:val="en-US" w:eastAsia="zh-CN"/>
              </w:rPr>
              <w:t>30</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 CA_n14A-n77A</w:t>
            </w:r>
            <w:r w:rsidRPr="00DF64CC">
              <w:rPr>
                <w:rFonts w:ascii="Arial" w:hAnsi="Arial"/>
                <w:sz w:val="18"/>
                <w:vertAlign w:val="superscript"/>
                <w:lang w:val="en-US" w:eastAsia="zh-CN"/>
              </w:rPr>
              <w:t>7</w:t>
            </w:r>
            <w:r w:rsidRPr="00DF64CC">
              <w:rPr>
                <w:rFonts w:ascii="Arial" w:hAnsi="Arial"/>
                <w:sz w:val="18"/>
                <w:lang w:val="en-US" w:eastAsia="zh-CN"/>
              </w:rPr>
              <w:t>, CA_n30A-n77A</w:t>
            </w:r>
            <w:r w:rsidRPr="00DF64CC">
              <w:rPr>
                <w:rFonts w:ascii="Arial" w:hAnsi="Arial"/>
                <w:sz w:val="18"/>
                <w:vertAlign w:val="superscript"/>
                <w:lang w:val="en-US" w:eastAsia="zh-CN"/>
              </w:rPr>
              <w:t>7</w:t>
            </w:r>
            <w:r w:rsidRPr="00DF64CC" w:rsidDel="001B7F0D">
              <w:rPr>
                <w:rFonts w:ascii="Arial"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r w:rsidRPr="00DF64CC">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1</w:t>
            </w:r>
            <w:r w:rsidRPr="00DF64CC">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w:t>
            </w:r>
            <w:r w:rsidRPr="00DF64CC">
              <w:rPr>
                <w:rFonts w:ascii="Arial" w:hAnsi="Arial" w:hint="eastAsia"/>
                <w:sz w:val="18"/>
                <w:lang w:val="en-US" w:eastAsia="zh-CN"/>
              </w:rPr>
              <w:t>4</w:t>
            </w:r>
            <w:r w:rsidRPr="00DF64CC">
              <w:rPr>
                <w:rFonts w:ascii="Arial" w:hAnsi="Arial"/>
                <w:sz w:val="18"/>
                <w:lang w:val="en-US" w:eastAsia="zh-CN"/>
              </w:rPr>
              <w:t>A-n</w:t>
            </w:r>
            <w:r w:rsidRPr="00DF64CC">
              <w:rPr>
                <w:rFonts w:ascii="Arial" w:hAnsi="Arial" w:hint="eastAsia"/>
                <w:sz w:val="18"/>
                <w:lang w:val="en-US" w:eastAsia="zh-CN"/>
              </w:rPr>
              <w:t>66</w:t>
            </w:r>
            <w:r w:rsidRPr="00DF64CC">
              <w:rPr>
                <w:rFonts w:ascii="Arial" w:hAnsi="Arial"/>
                <w:sz w:val="18"/>
                <w:lang w:val="en-US" w:eastAsia="zh-CN"/>
              </w:rPr>
              <w:t>A-n</w:t>
            </w:r>
            <w:r w:rsidRPr="00DF64CC">
              <w:rPr>
                <w:rFonts w:ascii="Arial" w:hAnsi="Arial" w:hint="eastAsia"/>
                <w:sz w:val="18"/>
                <w:lang w:val="en-US" w:eastAsia="zh-CN"/>
              </w:rPr>
              <w:t>77</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w:t>
            </w:r>
            <w:r w:rsidRPr="00DF64CC">
              <w:rPr>
                <w:rFonts w:ascii="Arial" w:hAnsi="Arial"/>
                <w:sz w:val="18"/>
                <w:vertAlign w:val="superscript"/>
                <w:lang w:val="en-US" w:eastAsia="zh-CN"/>
              </w:rPr>
              <w:t>7</w:t>
            </w:r>
            <w:r w:rsidRPr="00DF64CC">
              <w:rPr>
                <w:rFonts w:ascii="Arial" w:hAnsi="Arial"/>
                <w:sz w:val="18"/>
                <w:lang w:val="en-US" w:eastAsia="zh-CN"/>
              </w:rPr>
              <w:t>, CA_n66A-n77A</w:t>
            </w:r>
            <w:r w:rsidRPr="00DF64CC">
              <w:rPr>
                <w:rFonts w:ascii="Arial" w:hAnsi="Arial"/>
                <w:sz w:val="18"/>
                <w:vertAlign w:val="superscript"/>
                <w:lang w:val="en-US" w:eastAsia="zh-CN"/>
              </w:rPr>
              <w:t>7</w:t>
            </w:r>
            <w:r w:rsidRPr="00DF64CC" w:rsidDel="00DC39C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65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BCS1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48</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CA_n24A_n48A</w:t>
            </w:r>
          </w:p>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BCS1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48</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w:t>
            </w:r>
            <w:r w:rsidRPr="00DF64CC">
              <w:rPr>
                <w:rFonts w:ascii="Arial" w:eastAsia="等线" w:hAnsi="Arial" w:hint="eastAsia"/>
                <w:sz w:val="18"/>
                <w:lang w:eastAsia="zh-CN"/>
              </w:rPr>
              <w:t>24</w:t>
            </w:r>
            <w:r w:rsidRPr="00DF64CC">
              <w:rPr>
                <w:rFonts w:ascii="Arial" w:eastAsia="MS Mincho" w:hAnsi="Arial"/>
                <w:sz w:val="18"/>
                <w:lang w:eastAsia="zh-CN"/>
              </w:rPr>
              <w:t>A-n</w:t>
            </w:r>
            <w:r w:rsidRPr="00DF64CC">
              <w:rPr>
                <w:rFonts w:ascii="Arial" w:eastAsia="等线" w:hAnsi="Arial" w:hint="eastAsia"/>
                <w:sz w:val="18"/>
                <w:lang w:eastAsia="zh-CN"/>
              </w:rPr>
              <w:t>41</w:t>
            </w:r>
            <w:r w:rsidRPr="00DF64CC">
              <w:rPr>
                <w:rFonts w:ascii="Arial" w:eastAsia="MS Mincho" w:hAnsi="Arial"/>
                <w:sz w:val="18"/>
                <w:lang w:eastAsia="zh-CN"/>
              </w:rPr>
              <w:t>A-n</w:t>
            </w:r>
            <w:r w:rsidRPr="00DF64CC">
              <w:rPr>
                <w:rFonts w:ascii="Arial" w:eastAsia="等线" w:hAnsi="Arial" w:hint="eastAsia"/>
                <w:sz w:val="18"/>
                <w:lang w:eastAsia="zh-CN"/>
              </w:rPr>
              <w:t>77</w:t>
            </w:r>
            <w:r w:rsidRPr="00DF64CC">
              <w:rPr>
                <w:rFonts w:ascii="Arial" w:eastAsia="MS Mincho"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r w:rsidRPr="00DF64CC" w:rsidDel="003C7BFC">
              <w:rPr>
                <w:rFonts w:ascii="Arial" w:eastAsia="MS Mincho"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hint="eastAsia"/>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szCs w:val="18"/>
                <w:lang w:eastAsia="zh-CN"/>
              </w:rPr>
              <w:t>CA_n</w:t>
            </w:r>
            <w:r w:rsidRPr="00DF64CC">
              <w:rPr>
                <w:rFonts w:ascii="Arial" w:eastAsia="等线" w:hAnsi="Arial" w:hint="eastAsia"/>
                <w:sz w:val="18"/>
                <w:szCs w:val="18"/>
                <w:lang w:eastAsia="zh-CN"/>
              </w:rPr>
              <w:t>24</w:t>
            </w:r>
            <w:r w:rsidRPr="00DF64CC">
              <w:rPr>
                <w:rFonts w:ascii="Arial" w:eastAsia="MS Mincho" w:hAnsi="Arial"/>
                <w:sz w:val="18"/>
                <w:szCs w:val="18"/>
                <w:lang w:eastAsia="zh-CN"/>
              </w:rPr>
              <w:t>A-n</w:t>
            </w:r>
            <w:r w:rsidRPr="00DF64CC">
              <w:rPr>
                <w:rFonts w:ascii="Arial" w:eastAsia="等线" w:hAnsi="Arial" w:hint="eastAsia"/>
                <w:sz w:val="18"/>
                <w:szCs w:val="18"/>
                <w:lang w:eastAsia="zh-CN"/>
              </w:rPr>
              <w:t>41(2A)</w:t>
            </w:r>
            <w:r w:rsidRPr="00DF64CC">
              <w:rPr>
                <w:rFonts w:ascii="Arial" w:eastAsia="MS Mincho" w:hAnsi="Arial"/>
                <w:sz w:val="18"/>
                <w:szCs w:val="18"/>
                <w:lang w:eastAsia="zh-CN"/>
              </w:rPr>
              <w:t>-n</w:t>
            </w:r>
            <w:r w:rsidRPr="00DF64CC">
              <w:rPr>
                <w:rFonts w:ascii="Arial" w:eastAsia="等线" w:hAnsi="Arial" w:hint="eastAsia"/>
                <w:sz w:val="18"/>
                <w:szCs w:val="18"/>
                <w:lang w:eastAsia="zh-CN"/>
              </w:rPr>
              <w:t>77</w:t>
            </w:r>
            <w:r w:rsidRPr="00DF64CC">
              <w:rPr>
                <w:rFonts w:ascii="Arial" w:eastAsia="MS Mincho" w:hAnsi="Arial"/>
                <w:sz w:val="18"/>
                <w:szCs w:val="18"/>
                <w:lang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See CA_n41(2A)</w:t>
            </w:r>
            <w:r w:rsidRPr="00DF64CC">
              <w:rPr>
                <w:rFonts w:ascii="Arial" w:eastAsia="等线" w:hAnsi="Arial"/>
                <w:sz w:val="18"/>
                <w:szCs w:val="18"/>
                <w:lang w:val="en-US" w:eastAsia="zh-CN"/>
              </w:rPr>
              <w:t xml:space="preserve"> 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BCS0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szCs w:val="18"/>
                <w:lang w:eastAsia="zh-CN"/>
              </w:rPr>
              <w:t>CA_n</w:t>
            </w:r>
            <w:r w:rsidRPr="00DF64CC">
              <w:rPr>
                <w:rFonts w:ascii="Arial" w:eastAsia="等线" w:hAnsi="Arial" w:hint="eastAsia"/>
                <w:sz w:val="18"/>
                <w:szCs w:val="18"/>
                <w:lang w:eastAsia="zh-CN"/>
              </w:rPr>
              <w:t>24</w:t>
            </w:r>
            <w:r w:rsidRPr="00DF64CC">
              <w:rPr>
                <w:rFonts w:ascii="Arial" w:eastAsia="MS Mincho" w:hAnsi="Arial"/>
                <w:sz w:val="18"/>
                <w:szCs w:val="18"/>
                <w:lang w:eastAsia="zh-CN"/>
              </w:rPr>
              <w:t>A-n</w:t>
            </w:r>
            <w:r w:rsidRPr="00DF64CC">
              <w:rPr>
                <w:rFonts w:ascii="Arial" w:eastAsia="等线" w:hAnsi="Arial" w:hint="eastAsia"/>
                <w:sz w:val="18"/>
                <w:szCs w:val="18"/>
                <w:lang w:eastAsia="zh-CN"/>
              </w:rPr>
              <w:t>41</w:t>
            </w:r>
            <w:r w:rsidRPr="00DF64CC">
              <w:rPr>
                <w:rFonts w:ascii="Arial" w:eastAsia="MS Mincho" w:hAnsi="Arial"/>
                <w:sz w:val="18"/>
                <w:szCs w:val="18"/>
                <w:lang w:eastAsia="zh-CN"/>
              </w:rPr>
              <w:t>A-n</w:t>
            </w:r>
            <w:r w:rsidRPr="00DF64CC">
              <w:rPr>
                <w:rFonts w:ascii="Arial" w:eastAsia="等线" w:hAnsi="Arial" w:hint="eastAsia"/>
                <w:sz w:val="18"/>
                <w:szCs w:val="18"/>
                <w:lang w:eastAsia="zh-CN"/>
              </w:rPr>
              <w:t>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 xml:space="preserve">See CA_n77(2A) </w:t>
            </w:r>
            <w:r w:rsidRPr="00DF64CC">
              <w:rPr>
                <w:rFonts w:ascii="Arial" w:eastAsia="等线" w:hAnsi="Arial"/>
                <w:sz w:val="18"/>
                <w:szCs w:val="18"/>
                <w:lang w:val="en-US" w:eastAsia="zh-CN"/>
              </w:rPr>
              <w:t>Bandwidth Combination Set</w:t>
            </w:r>
            <w:r w:rsidRPr="00DF64CC">
              <w:rPr>
                <w:rFonts w:ascii="Arial" w:eastAsia="等线" w:hAnsi="Arial" w:hint="eastAsia"/>
                <w:sz w:val="18"/>
                <w:szCs w:val="18"/>
                <w:lang w:val="en-US" w:eastAsia="zh-CN"/>
              </w:rPr>
              <w:t xml:space="preserve"> </w:t>
            </w:r>
            <w:r w:rsidRPr="00DF64CC">
              <w:rPr>
                <w:rFonts w:ascii="Arial" w:eastAsia="等线" w:hAnsi="Arial"/>
                <w:sz w:val="18"/>
                <w:szCs w:val="18"/>
                <w:lang w:val="en-US" w:eastAsia="zh-CN"/>
              </w:rPr>
              <w:t>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w:t>
            </w:r>
            <w:r w:rsidRPr="00DF64CC">
              <w:rPr>
                <w:rFonts w:ascii="Arial" w:eastAsia="等线" w:hAnsi="Arial" w:hint="eastAsia"/>
                <w:sz w:val="18"/>
                <w:lang w:eastAsia="zh-CN"/>
              </w:rPr>
              <w:t>24</w:t>
            </w:r>
            <w:r w:rsidRPr="00DF64CC">
              <w:rPr>
                <w:rFonts w:ascii="Arial" w:eastAsia="MS Mincho" w:hAnsi="Arial"/>
                <w:sz w:val="18"/>
                <w:lang w:eastAsia="zh-CN"/>
              </w:rPr>
              <w:t>A-n</w:t>
            </w:r>
            <w:r w:rsidRPr="00DF64CC">
              <w:rPr>
                <w:rFonts w:ascii="Arial" w:eastAsia="等线" w:hAnsi="Arial" w:hint="eastAsia"/>
                <w:sz w:val="18"/>
                <w:lang w:eastAsia="zh-CN"/>
              </w:rPr>
              <w:t>41(2A)</w:t>
            </w:r>
            <w:r w:rsidRPr="00DF64CC">
              <w:rPr>
                <w:rFonts w:ascii="Arial" w:eastAsia="MS Mincho" w:hAnsi="Arial"/>
                <w:sz w:val="18"/>
                <w:lang w:eastAsia="zh-CN"/>
              </w:rPr>
              <w:t>-n</w:t>
            </w:r>
            <w:r w:rsidRPr="00DF64CC">
              <w:rPr>
                <w:rFonts w:ascii="Arial" w:eastAsia="等线" w:hAnsi="Arial" w:hint="eastAsia"/>
                <w:sz w:val="18"/>
                <w:lang w:eastAsia="zh-CN"/>
              </w:rPr>
              <w:t>77(2A)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41</w:t>
            </w:r>
            <w:r w:rsidRPr="00DF64CC">
              <w:rPr>
                <w:rFonts w:ascii="Arial" w:eastAsia="MS Mincho" w:hAnsi="Arial"/>
                <w:sz w:val="18"/>
                <w:lang w:val="sv-SE" w:eastAsia="ja-JP"/>
              </w:rPr>
              <w:t>A</w:t>
            </w:r>
          </w:p>
          <w:p w:rsidR="0060059A" w:rsidRPr="00DF64CC" w:rsidRDefault="0060059A" w:rsidP="0060059A">
            <w:pPr>
              <w:keepNext/>
              <w:keepLines/>
              <w:spacing w:after="0" w:line="240" w:lineRule="auto"/>
              <w:jc w:val="center"/>
              <w:rPr>
                <w:rFonts w:ascii="Arial" w:eastAsia="MS Mincho" w:hAnsi="Arial"/>
                <w:sz w:val="18"/>
                <w:lang w:val="sv-SE" w:eastAsia="ja-JP"/>
              </w:rPr>
            </w:pPr>
            <w:r w:rsidRPr="00DF64CC">
              <w:rPr>
                <w:rFonts w:ascii="Arial" w:eastAsia="MS Mincho" w:hAnsi="Arial"/>
                <w:sz w:val="18"/>
                <w:lang w:val="sv-SE" w:eastAsia="ja-JP"/>
              </w:rPr>
              <w:t>CA_n24A_n77A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cs="Arial"/>
                <w:sz w:val="18"/>
                <w:szCs w:val="18"/>
                <w:lang w:eastAsia="zh-CN"/>
              </w:rPr>
            </w:pPr>
            <w:r w:rsidRPr="00DF64CC">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eastAsia="zh-CN"/>
              </w:rPr>
            </w:pPr>
            <w:r w:rsidRPr="00DF64CC">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hint="eastAsia"/>
                <w:sz w:val="18"/>
                <w:szCs w:val="18"/>
                <w:lang w:eastAsia="zh-CN"/>
              </w:rPr>
              <w:t>See CA_n41(2A)</w:t>
            </w:r>
            <w:r w:rsidRPr="00DF64CC">
              <w:rPr>
                <w:rFonts w:ascii="Arial" w:eastAsia="等线" w:hAnsi="Arial"/>
                <w:sz w:val="18"/>
                <w:szCs w:val="18"/>
                <w:lang w:val="en-US" w:eastAsia="zh-CN"/>
              </w:rPr>
              <w:t xml:space="preserve"> Bandwidth Combination Set </w:t>
            </w: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等线" w:hAnsi="Arial" w:hint="eastAsia"/>
                <w:sz w:val="18"/>
                <w:lang w:eastAsia="zh-CN"/>
              </w:rPr>
              <w:t xml:space="preserve">See CA_n77(2A) </w:t>
            </w:r>
            <w:r w:rsidRPr="00DF64CC">
              <w:rPr>
                <w:rFonts w:ascii="Arial" w:eastAsia="等线" w:hAnsi="Arial"/>
                <w:sz w:val="18"/>
                <w:lang w:val="en-US" w:eastAsia="zh-CN"/>
              </w:rPr>
              <w:t>Bandwidth Combination Set</w:t>
            </w:r>
            <w:r w:rsidRPr="00DF64CC">
              <w:rPr>
                <w:rFonts w:ascii="Arial" w:eastAsia="等线" w:hAnsi="Arial" w:hint="eastAsia"/>
                <w:sz w:val="18"/>
                <w:lang w:val="en-US" w:eastAsia="zh-CN"/>
              </w:rPr>
              <w:t xml:space="preserve"> </w:t>
            </w:r>
            <w:r w:rsidRPr="00DF64CC">
              <w:rPr>
                <w:rFonts w:ascii="Arial" w:eastAsia="等线" w:hAnsi="Arial"/>
                <w:sz w:val="18"/>
                <w:lang w:val="en-US" w:eastAsia="zh-CN"/>
              </w:rPr>
              <w:t>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MS Mincho" w:hAnsi="Arial"/>
                <w:sz w:val="18"/>
                <w:szCs w:val="18"/>
                <w:lang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41(2A)</w:t>
            </w:r>
            <w:r w:rsidRPr="00DF64CC">
              <w:rPr>
                <w:rFonts w:ascii="Arial" w:eastAsia="等线" w:hAnsi="Arial" w:cs="Arial"/>
                <w:sz w:val="18"/>
                <w:szCs w:val="18"/>
              </w:rPr>
              <w:t xml:space="preserve"> BCS0 in Table 5.5A.</w:t>
            </w:r>
            <w:r w:rsidRPr="00DF64CC">
              <w:rPr>
                <w:rFonts w:ascii="Arial" w:eastAsia="等线" w:hAnsi="Arial" w:cs="Arial"/>
                <w:sz w:val="18"/>
                <w:szCs w:val="18"/>
                <w:lang w:val="en-US"/>
              </w:rPr>
              <w:t>2</w:t>
            </w:r>
            <w:r w:rsidRPr="00DF64CC">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color w:val="000000"/>
                <w:sz w:val="18"/>
                <w:lang w:eastAsia="zh-CN"/>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MS Mincho" w:hAnsi="Arial"/>
                <w:sz w:val="18"/>
                <w:szCs w:val="18"/>
                <w:lang w:eastAsia="zh-CN"/>
              </w:rPr>
            </w:pPr>
            <w:r w:rsidRPr="00DF64CC">
              <w:rPr>
                <w:rFonts w:ascii="Arial" w:eastAsia="等线" w:hAnsi="Arial" w:cs="Arial"/>
                <w:sz w:val="18"/>
                <w:szCs w:val="18"/>
              </w:rPr>
              <w:t>See CA_n</w:t>
            </w:r>
            <w:r w:rsidRPr="00DF64CC">
              <w:rPr>
                <w:rFonts w:ascii="Arial" w:eastAsia="等线" w:hAnsi="Arial" w:cs="Arial"/>
                <w:sz w:val="18"/>
                <w:szCs w:val="18"/>
                <w:lang w:val="en-US"/>
              </w:rPr>
              <w:t>77</w:t>
            </w:r>
            <w:r w:rsidRPr="00DF64CC">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szCs w:val="18"/>
                <w:lang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48</w:t>
            </w:r>
            <w:r w:rsidRPr="00DF64CC">
              <w:rPr>
                <w:rFonts w:ascii="Arial" w:eastAsia="MS Mincho"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w:t>
            </w:r>
            <w:r w:rsidRPr="00DF64CC">
              <w:rPr>
                <w:rFonts w:ascii="Arial" w:eastAsia="MS Mincho" w:hAnsi="Arial"/>
                <w:sz w:val="18"/>
              </w:rPr>
              <w:t>_</w:t>
            </w:r>
            <w:r w:rsidRPr="00DF64CC">
              <w:rPr>
                <w:rFonts w:ascii="Arial" w:eastAsia="MS Mincho" w:hAnsi="Arial"/>
                <w:sz w:val="18"/>
                <w:lang w:eastAsia="zh-CN"/>
              </w:rPr>
              <w:t>n24</w:t>
            </w:r>
            <w:r w:rsidRPr="00DF64CC">
              <w:rPr>
                <w:rFonts w:ascii="Arial" w:eastAsia="MS Mincho" w:hAnsi="Arial"/>
                <w:sz w:val="18"/>
                <w:lang w:val="sv-SE" w:eastAsia="ja-JP"/>
              </w:rPr>
              <w:t>A-</w:t>
            </w:r>
            <w:r w:rsidRPr="00DF64CC">
              <w:rPr>
                <w:rFonts w:ascii="Arial" w:eastAsia="MS Mincho" w:hAnsi="Arial"/>
                <w:sz w:val="18"/>
                <w:lang w:eastAsia="zh-CN"/>
              </w:rPr>
              <w:t>n</w:t>
            </w:r>
            <w:r w:rsidRPr="00DF64CC">
              <w:rPr>
                <w:rFonts w:ascii="Arial" w:eastAsia="等线"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48</w:t>
            </w:r>
            <w:r w:rsidRPr="00DF64CC">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MS Mincho"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MS Mincho"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48</w:t>
            </w:r>
            <w:r w:rsidRPr="00DF64CC">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See CA_n</w:t>
            </w:r>
            <w:r w:rsidRPr="00DF64CC">
              <w:rPr>
                <w:rFonts w:ascii="Arial" w:eastAsia="等线" w:hAnsi="Arial"/>
                <w:sz w:val="18"/>
                <w:szCs w:val="18"/>
                <w:lang w:val="en-US"/>
              </w:rPr>
              <w:t>77</w:t>
            </w:r>
            <w:r w:rsidRPr="00DF64CC">
              <w:rPr>
                <w:rFonts w:ascii="Arial" w:eastAsia="等线"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CA_n25A-n38A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CA_n25A-n38A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See CA_n41(2A) Bandwidth Combination Set 1 </w:t>
            </w:r>
            <w:r w:rsidRPr="00DF64CC">
              <w:rPr>
                <w:rFonts w:ascii="Arial" w:eastAsia="等线" w:hAnsi="Arial" w:hint="eastAsia"/>
                <w:sz w:val="18"/>
                <w:lang w:val="en-US" w:eastAsia="zh-CN"/>
              </w:rPr>
              <w:t xml:space="preserve">in </w:t>
            </w:r>
            <w:r w:rsidRPr="00DF64CC">
              <w:rPr>
                <w:rFonts w:ascii="Arial" w:eastAsia="等线"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See CA_n25(2A) Bandwidth Combination Set 1 </w:t>
            </w:r>
            <w:r w:rsidRPr="00DF64CC">
              <w:rPr>
                <w:rFonts w:ascii="Arial" w:eastAsia="等线" w:hAnsi="Arial" w:hint="eastAsia"/>
                <w:sz w:val="18"/>
                <w:lang w:val="en-US" w:eastAsia="zh-CN"/>
              </w:rPr>
              <w:t xml:space="preserve">in </w:t>
            </w:r>
            <w:r w:rsidRPr="00DF64CC">
              <w:rPr>
                <w:rFonts w:ascii="Arial" w:eastAsia="等线"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CA_n25A-n41A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CA_n41A-n71A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CA_n41C</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CA_n25A-n41A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CA_n25A-n41A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CA_n25A-n41A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CA_n25A-n78A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63"/>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CA_n25A-n48A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CA_n25A-n66A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(2A)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CA_n25A-n66</w:t>
            </w:r>
            <w:r w:rsidRPr="00DF64CC">
              <w:rPr>
                <w:rFonts w:ascii="Arial" w:eastAsia="等线" w:hAnsi="Arial" w:hint="eastAsia"/>
                <w:sz w:val="18"/>
                <w:lang w:eastAsia="zh-CN"/>
              </w:rPr>
              <w:t>(2A)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w:t>
            </w:r>
          </w:p>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szCs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(2A)</w:t>
            </w:r>
            <w:r w:rsidRPr="00DF64CC">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w:t>
            </w:r>
            <w:r w:rsidRPr="00DF64CC">
              <w:rPr>
                <w:rFonts w:ascii="Arial" w:eastAsia="等线" w:hAnsi="Arial" w:hint="eastAsia"/>
                <w:sz w:val="18"/>
                <w:lang w:eastAsia="zh-CN"/>
              </w:rPr>
              <w:t>(2A)</w:t>
            </w:r>
            <w:r w:rsidRPr="00DF64CC">
              <w:rPr>
                <w:rFonts w:ascii="Arial" w:eastAsia="等线" w:hAnsi="Arial"/>
                <w:sz w:val="18"/>
              </w:rPr>
              <w:t>-n66</w:t>
            </w:r>
            <w:r w:rsidRPr="00DF64CC">
              <w:rPr>
                <w:rFonts w:ascii="Arial" w:eastAsia="等线" w:hAnsi="Arial" w:hint="eastAsia"/>
                <w:sz w:val="18"/>
                <w:lang w:eastAsia="zh-CN"/>
              </w:rPr>
              <w:t>(2A)</w:t>
            </w:r>
            <w:r w:rsidRPr="00DF64CC">
              <w:rPr>
                <w:rFonts w:ascii="Arial" w:eastAsia="等线" w:hAnsi="Arial"/>
                <w:sz w:val="18"/>
              </w:rPr>
              <w:t>-n77</w:t>
            </w:r>
            <w:r w:rsidRPr="00DF64CC">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25</w:t>
            </w:r>
            <w:r w:rsidRPr="00DF64CC">
              <w:rPr>
                <w:rFonts w:ascii="Arial" w:eastAsia="等线" w:hAnsi="Arial" w:cs="Arial"/>
                <w:sz w:val="18"/>
                <w:szCs w:val="18"/>
                <w:lang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eastAsia="zh-CN"/>
              </w:rPr>
              <w:t>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hint="eastAsia"/>
                <w:sz w:val="18"/>
                <w:szCs w:val="18"/>
                <w:lang w:eastAsia="zh-CN"/>
              </w:rPr>
              <w:t>CA</w:t>
            </w:r>
            <w:r w:rsidRPr="00DF64CC">
              <w:rPr>
                <w:rFonts w:ascii="Arial" w:eastAsia="等线" w:hAnsi="Arial" w:cs="Arial"/>
                <w:sz w:val="18"/>
                <w:szCs w:val="18"/>
              </w:rPr>
              <w:t>_</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66</w:t>
            </w:r>
            <w:r w:rsidRPr="00DF64CC">
              <w:rPr>
                <w:rFonts w:ascii="Arial" w:eastAsia="等线" w:hAnsi="Arial" w:cs="Arial"/>
                <w:sz w:val="18"/>
                <w:szCs w:val="18"/>
                <w:lang w:val="sv-SE" w:eastAsia="ja-JP"/>
              </w:rPr>
              <w:t>A-</w:t>
            </w:r>
            <w:r w:rsidRPr="00DF64CC">
              <w:rPr>
                <w:rFonts w:ascii="Arial" w:eastAsia="等线" w:hAnsi="Arial" w:cs="Arial" w:hint="eastAsia"/>
                <w:sz w:val="18"/>
                <w:szCs w:val="18"/>
                <w:lang w:val="en-US" w:eastAsia="zh-CN"/>
              </w:rPr>
              <w:t>n</w:t>
            </w:r>
            <w:r w:rsidRPr="00DF64CC">
              <w:rPr>
                <w:rFonts w:ascii="Arial" w:eastAsia="等线" w:hAnsi="Arial" w:cs="Arial"/>
                <w:sz w:val="18"/>
                <w:szCs w:val="18"/>
                <w:lang w:val="en-US" w:eastAsia="zh-CN"/>
              </w:rPr>
              <w:t>78</w:t>
            </w:r>
            <w:r w:rsidRPr="00DF64CC">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bottom w:val="nil"/>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7</w:t>
            </w:r>
            <w:r w:rsidRPr="00DF64CC">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CA_n25A-n66A</w:t>
            </w:r>
            <w:r w:rsidRPr="00DF64CC">
              <w:rPr>
                <w:rFonts w:ascii="Arial" w:eastAsia="等线" w:hAnsi="Arial" w:cs="Arial"/>
                <w:sz w:val="18"/>
                <w:szCs w:val="18"/>
              </w:rPr>
              <w:br/>
              <w:t>CA_n25A-n78A</w:t>
            </w:r>
            <w:r w:rsidRPr="00DF64CC">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CA_n25A-n66A</w:t>
            </w:r>
            <w:r w:rsidRPr="00DF64CC">
              <w:rPr>
                <w:rFonts w:ascii="Arial" w:eastAsia="等线" w:hAnsi="Arial"/>
                <w:sz w:val="18"/>
              </w:rPr>
              <w:br/>
              <w:t>CA_n25A-n78A</w:t>
            </w:r>
            <w:r w:rsidRPr="00DF64CC">
              <w:rPr>
                <w:rFonts w:ascii="Arial" w:eastAsia="等线" w:hAnsi="Arial"/>
                <w:sz w:val="18"/>
              </w:rPr>
              <w:b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rPr>
              <w:t>See CA_n71</w:t>
            </w:r>
            <w:r w:rsidRPr="00DF64CC">
              <w:rPr>
                <w:rFonts w:ascii="Arial" w:hAnsi="Arial"/>
                <w:sz w:val="18"/>
                <w:szCs w:val="18"/>
                <w:lang w:val="en-US" w:eastAsia="zh-CN"/>
              </w:rPr>
              <w:t>B</w:t>
            </w:r>
            <w:r w:rsidRPr="00DF64CC">
              <w:rPr>
                <w:rFonts w:ascii="Arial" w:eastAsia="等线" w:hAnsi="Arial"/>
                <w:sz w:val="18"/>
                <w:szCs w:val="18"/>
                <w:lang w:val="en-US"/>
              </w:rPr>
              <w:t xml:space="preserve"> Bandwidth Combination Set 2 in Table 5.5A.</w:t>
            </w:r>
            <w:r w:rsidRPr="00DF64CC">
              <w:rPr>
                <w:rFonts w:ascii="Arial" w:hAnsi="Arial"/>
                <w:sz w:val="18"/>
                <w:szCs w:val="18"/>
                <w:lang w:val="en-US" w:eastAsia="zh-CN"/>
              </w:rPr>
              <w:t>1</w:t>
            </w:r>
            <w:r w:rsidRPr="00DF64CC">
              <w:rPr>
                <w:rFonts w:ascii="Arial" w:eastAsia="等线"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 xml:space="preserve">See CA_n71(2A) Bandwidth Combination Set </w:t>
            </w:r>
            <w:r w:rsidRPr="00DF64CC">
              <w:rPr>
                <w:rFonts w:ascii="Arial" w:eastAsia="等线" w:hAnsi="Arial"/>
                <w:sz w:val="18"/>
              </w:rPr>
              <w:t>0</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CA_n25A-n77A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 xml:space="preserve">See CA_n25(2A) Bandwidth Combination Set </w:t>
            </w:r>
            <w:r w:rsidRPr="00DF64CC">
              <w:rPr>
                <w:rFonts w:ascii="Arial" w:eastAsia="等线" w:hAnsi="Arial"/>
                <w:sz w:val="18"/>
              </w:rPr>
              <w:t>1</w:t>
            </w:r>
            <w:r w:rsidRPr="00DF64CC">
              <w:rPr>
                <w:rFonts w:ascii="Arial" w:eastAsia="等线"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w:t>
            </w:r>
            <w:r w:rsidRPr="00DF64CC">
              <w:rPr>
                <w:rFonts w:ascii="Arial" w:hAnsi="Arial" w:hint="eastAsia"/>
                <w:sz w:val="18"/>
                <w:lang w:val="en-US" w:eastAsia="zh-CN"/>
              </w:rPr>
              <w:t>25</w:t>
            </w:r>
            <w:r w:rsidRPr="00DF64CC">
              <w:rPr>
                <w:rFonts w:ascii="Arial" w:hAnsi="Arial"/>
                <w:sz w:val="18"/>
                <w:lang w:val="en-US" w:eastAsia="zh-CN"/>
              </w:rPr>
              <w:t>A-n</w:t>
            </w:r>
            <w:r w:rsidRPr="00DF64CC">
              <w:rPr>
                <w:rFonts w:ascii="Arial" w:hAnsi="Arial" w:hint="eastAsia"/>
                <w:sz w:val="18"/>
                <w:lang w:val="en-US" w:eastAsia="zh-CN"/>
              </w:rPr>
              <w:t>71</w:t>
            </w:r>
            <w:r w:rsidRPr="00DF64CC">
              <w:rPr>
                <w:rFonts w:ascii="Arial" w:hAnsi="Arial"/>
                <w:sz w:val="18"/>
                <w:lang w:val="en-US" w:eastAsia="zh-CN"/>
              </w:rPr>
              <w:t>A-n</w:t>
            </w:r>
            <w:r w:rsidRPr="00DF64CC">
              <w:rPr>
                <w:rFonts w:ascii="Arial" w:hAnsi="Arial" w:hint="eastAsia"/>
                <w:sz w:val="18"/>
                <w:lang w:val="en-US" w:eastAsia="zh-CN"/>
              </w:rPr>
              <w:t>78</w:t>
            </w:r>
            <w:r w:rsidRPr="00DF64CC">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2</w:t>
            </w:r>
            <w:r w:rsidRPr="00DF64CC">
              <w:rPr>
                <w:rFonts w:ascii="Arial" w:eastAsia="等线" w:hAnsi="Arial"/>
                <w:sz w:val="18"/>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3</w:t>
            </w:r>
            <w:r w:rsidRPr="00DF64CC">
              <w:rPr>
                <w:rFonts w:ascii="Arial" w:eastAsia="等线" w:hAnsi="Arial"/>
                <w:sz w:val="18"/>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rPr>
              <w:t>4</w:t>
            </w:r>
            <w:r w:rsidRPr="00DF64CC">
              <w:rPr>
                <w:rFonts w:ascii="Arial" w:eastAsia="等线" w:hAnsi="Arial"/>
                <w:sz w:val="18"/>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6</w:t>
            </w:r>
            <w:r w:rsidRPr="00DF64CC">
              <w:rPr>
                <w:rFonts w:ascii="Arial" w:eastAsia="等线"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7</w:t>
            </w:r>
            <w:r w:rsidRPr="00DF64CC">
              <w:rPr>
                <w:rFonts w:ascii="Arial" w:eastAsia="等线"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8</w:t>
            </w:r>
            <w:r w:rsidRPr="00DF64CC">
              <w:rPr>
                <w:rFonts w:ascii="Arial" w:eastAsia="等线"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9</w:t>
            </w:r>
            <w:r w:rsidRPr="00DF64CC">
              <w:rPr>
                <w:rFonts w:ascii="Arial" w:eastAsia="等线"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rPr>
              <w:t>1</w:t>
            </w:r>
            <w:r w:rsidRPr="00DF64CC">
              <w:rPr>
                <w:rFonts w:ascii="Arial" w:eastAsia="等线"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CA_n</w:t>
            </w:r>
            <w:r w:rsidRPr="00DF64CC">
              <w:rPr>
                <w:rFonts w:ascii="Arial" w:hAnsi="Arial" w:hint="eastAsia"/>
                <w:sz w:val="18"/>
                <w:lang w:val="en-US" w:eastAsia="zh-CN"/>
              </w:rPr>
              <w:t>25</w:t>
            </w:r>
            <w:r w:rsidRPr="00DF64CC">
              <w:rPr>
                <w:rFonts w:ascii="Arial" w:hAnsi="Arial"/>
                <w:sz w:val="18"/>
                <w:lang w:val="en-US" w:eastAsia="zh-CN"/>
              </w:rPr>
              <w:t>A-n</w:t>
            </w:r>
            <w:r w:rsidRPr="00DF64CC">
              <w:rPr>
                <w:rFonts w:ascii="Arial" w:hAnsi="Arial" w:hint="eastAsia"/>
                <w:sz w:val="18"/>
                <w:lang w:val="en-US" w:eastAsia="zh-CN"/>
              </w:rPr>
              <w:t>71</w:t>
            </w:r>
            <w:r w:rsidRPr="00DF64CC">
              <w:rPr>
                <w:rFonts w:ascii="Arial" w:hAnsi="Arial"/>
                <w:sz w:val="18"/>
                <w:lang w:val="en-US" w:eastAsia="zh-CN"/>
              </w:rPr>
              <w:t>A-n</w:t>
            </w:r>
            <w:r w:rsidRPr="00DF64CC">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w:t>
            </w:r>
            <w:r w:rsidRPr="00DF64CC">
              <w:rPr>
                <w:rFonts w:ascii="Arial" w:eastAsia="等线" w:hAnsi="Arial"/>
                <w:sz w:val="18"/>
              </w:rPr>
              <w:t xml:space="preserve"> CA_n25A-n71A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CA_n25A-n78A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2</w:t>
            </w:r>
            <w:r w:rsidRPr="00DF64CC">
              <w:rPr>
                <w:rFonts w:ascii="Arial" w:eastAsia="等线"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3</w:t>
            </w:r>
            <w:r w:rsidRPr="00DF64CC">
              <w:rPr>
                <w:rFonts w:ascii="Arial" w:eastAsia="等线"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x-none"/>
              </w:rPr>
              <w:t>4</w:t>
            </w:r>
            <w:r w:rsidRPr="00DF64CC">
              <w:rPr>
                <w:rFonts w:ascii="Arial" w:eastAsia="等线"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 xml:space="preserve">See CA_n78(2A) </w:t>
            </w:r>
            <w:r w:rsidRPr="00DF64CC">
              <w:rPr>
                <w:rFonts w:ascii="Arial" w:eastAsia="等线" w:hAnsi="Arial"/>
                <w:sz w:val="18"/>
                <w:szCs w:val="18"/>
                <w:lang w:val="en-US" w:eastAsia="zh-CN"/>
              </w:rPr>
              <w:t xml:space="preserve">Bandwidth Combination Set </w:t>
            </w:r>
            <w:r w:rsidRPr="00DF64CC">
              <w:rPr>
                <w:rFonts w:ascii="Arial" w:eastAsia="等线" w:hAnsi="Arial"/>
                <w:sz w:val="18"/>
              </w:rPr>
              <w:t>2</w:t>
            </w:r>
            <w:r w:rsidRPr="00DF64CC">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lang w:val="en-US" w:eastAsia="zh-CN"/>
              </w:rPr>
              <w:t>20</w:t>
            </w:r>
            <w:r w:rsidRPr="00DF64CC">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cs="Arial"/>
                <w:sz w:val="18"/>
                <w:szCs w:val="18"/>
                <w:lang w:val="en-US" w:eastAsia="zh-CN"/>
              </w:rPr>
              <w:t>20</w:t>
            </w:r>
            <w:r w:rsidRPr="00DF64CC">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25</w:t>
            </w:r>
            <w:r w:rsidRPr="00DF64CC">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w:t>
            </w:r>
            <w:r w:rsidRPr="00DF64CC">
              <w:rPr>
                <w:rFonts w:ascii="Arial" w:eastAsia="等线" w:hAnsi="Arial"/>
                <w:sz w:val="18"/>
              </w:rPr>
              <w:t>_</w:t>
            </w:r>
            <w:r w:rsidRPr="00DF64CC">
              <w:rPr>
                <w:rFonts w:ascii="Arial" w:eastAsia="等线" w:hAnsi="Arial"/>
                <w:sz w:val="18"/>
                <w:lang w:eastAsia="zh-CN"/>
              </w:rPr>
              <w:t>n28A</w:t>
            </w:r>
            <w:r w:rsidRPr="00DF64CC">
              <w:rPr>
                <w:rFonts w:ascii="Arial" w:eastAsia="等线" w:hAnsi="Arial"/>
                <w:sz w:val="18"/>
                <w:lang w:val="sv-SE" w:eastAsia="ja-JP"/>
              </w:rPr>
              <w:t>-</w:t>
            </w:r>
            <w:r w:rsidRPr="00DF64CC">
              <w:rPr>
                <w:rFonts w:ascii="Arial" w:eastAsia="等线" w:hAnsi="Arial"/>
                <w:sz w:val="18"/>
                <w:lang w:val="en-US" w:eastAsia="zh-CN"/>
              </w:rPr>
              <w:t>n40A</w:t>
            </w:r>
            <w:r w:rsidRPr="00DF64CC">
              <w:rPr>
                <w:rFonts w:ascii="Arial" w:eastAsia="等线" w:hAnsi="Arial"/>
                <w:sz w:val="18"/>
                <w:lang w:val="sv-SE" w:eastAsia="zh-CN"/>
              </w:rPr>
              <w:t>-n7</w:t>
            </w:r>
            <w:r w:rsidRPr="00DF64CC">
              <w:rPr>
                <w:rFonts w:ascii="Arial" w:eastAsia="等线" w:hAnsi="Arial" w:hint="eastAsia"/>
                <w:sz w:val="18"/>
                <w:lang w:val="sv-SE" w:eastAsia="zh-CN"/>
              </w:rPr>
              <w:t>8</w:t>
            </w:r>
            <w:r w:rsidRPr="00DF64CC">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CA_n28A-n40A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CA_n40A-n78A</w:t>
            </w:r>
            <w:r w:rsidRPr="00DF64CC" w:rsidDel="00B27A05">
              <w:rPr>
                <w:rFonts w:ascii="Arial" w:eastAsia="等线"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szCs w:val="18"/>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CA_n28A-n40A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w:t>
            </w:r>
            <w:r w:rsidRPr="00DF64CC">
              <w:rPr>
                <w:rFonts w:ascii="Arial" w:eastAsia="等线"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w:t>
            </w:r>
            <w:r w:rsidRPr="00DF64CC">
              <w:rPr>
                <w:rFonts w:ascii="Arial" w:eastAsia="等线"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w:t>
            </w:r>
            <w:r w:rsidRPr="00DF64CC">
              <w:rPr>
                <w:rFonts w:ascii="Arial" w:eastAsia="等线"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n7</w:t>
            </w:r>
            <w:r w:rsidRPr="00DF64CC">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r w:rsidRPr="00DF64CC">
              <w:rPr>
                <w:rFonts w:ascii="Arial" w:hAnsi="Arial" w:cs="Arial"/>
                <w:color w:val="000000"/>
                <w:sz w:val="18"/>
                <w:szCs w:val="18"/>
                <w:lang w:val="en-US" w:eastAsia="zh-CN"/>
              </w:rPr>
              <w:t>CA_n28A-n40A</w:t>
            </w:r>
          </w:p>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r w:rsidRPr="00DF64CC">
              <w:rPr>
                <w:rFonts w:ascii="Arial" w:hAnsi="Arial" w:cs="Arial"/>
                <w:color w:val="000000"/>
                <w:sz w:val="18"/>
                <w:szCs w:val="18"/>
                <w:lang w:val="en-US" w:eastAsia="zh-CN"/>
              </w:rPr>
              <w:t>CA_n28A-n79A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cs="Arial"/>
                <w:color w:val="000000"/>
                <w:sz w:val="18"/>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n28</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CA</w:t>
            </w:r>
            <w:r w:rsidRPr="00DF64CC">
              <w:rPr>
                <w:rFonts w:ascii="Arial" w:eastAsia="等线" w:hAnsi="Arial"/>
                <w:sz w:val="18"/>
              </w:rPr>
              <w:t>_</w:t>
            </w:r>
            <w:r w:rsidRPr="00DF64CC">
              <w:rPr>
                <w:rFonts w:ascii="Arial" w:eastAsia="等线" w:hAnsi="Arial" w:hint="eastAsia"/>
                <w:sz w:val="18"/>
                <w:lang w:eastAsia="zh-CN"/>
              </w:rPr>
              <w:t>n28</w:t>
            </w:r>
            <w:r w:rsidRPr="00DF64CC">
              <w:rPr>
                <w:rFonts w:ascii="Arial" w:eastAsia="等线" w:hAnsi="Arial"/>
                <w:sz w:val="18"/>
                <w:lang w:eastAsia="ja-JP"/>
              </w:rPr>
              <w:t>A-</w:t>
            </w:r>
            <w:r w:rsidRPr="00DF64CC">
              <w:rPr>
                <w:rFonts w:ascii="Arial" w:eastAsia="等线" w:hAnsi="Arial" w:hint="eastAsia"/>
                <w:sz w:val="18"/>
                <w:lang w:eastAsia="zh-CN"/>
              </w:rPr>
              <w:t>n41</w:t>
            </w:r>
            <w:r w:rsidRPr="00DF64CC">
              <w:rPr>
                <w:rFonts w:ascii="Arial" w:eastAsia="等线" w:hAnsi="Arial"/>
                <w:sz w:val="18"/>
                <w:lang w:eastAsia="ja-JP"/>
              </w:rPr>
              <w:t>A</w:t>
            </w:r>
            <w:r w:rsidRPr="00DF64CC">
              <w:rPr>
                <w:rFonts w:ascii="Arial" w:eastAsia="等线" w:hAnsi="Arial" w:hint="eastAsia"/>
                <w:sz w:val="18"/>
                <w:lang w:eastAsia="zh-CN"/>
              </w:rPr>
              <w:t>-n77</w:t>
            </w:r>
            <w:r w:rsidRPr="00DF64CC">
              <w:rPr>
                <w:rFonts w:ascii="Arial" w:eastAsia="等线" w:hAnsi="Arial"/>
                <w:sz w:val="18"/>
                <w:lang w:eastAsia="zh-CN"/>
              </w:rPr>
              <w:t>(2</w:t>
            </w:r>
            <w:r w:rsidRPr="00DF64CC">
              <w:rPr>
                <w:rFonts w:ascii="Arial" w:eastAsia="等线" w:hAnsi="Arial" w:hint="eastAsia"/>
                <w:sz w:val="18"/>
                <w:lang w:eastAsia="zh-CN"/>
              </w:rPr>
              <w:t>A</w:t>
            </w:r>
            <w:r w:rsidRPr="00DF64CC">
              <w:rPr>
                <w:rFonts w:ascii="Arial" w:eastAsia="等线" w:hAnsi="Arial"/>
                <w:sz w:val="18"/>
                <w:lang w:eastAsia="zh-CN"/>
              </w:rPr>
              <w:t>)</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eastAsia="zh-CN"/>
              </w:rPr>
              <w:t xml:space="preserve">See CA_n77(2A) Bandwidth Combination Set </w:t>
            </w:r>
            <w:r w:rsidRPr="00DF64CC">
              <w:rPr>
                <w:rFonts w:ascii="Arial" w:eastAsia="等线" w:hAnsi="Arial" w:hint="eastAsia"/>
                <w:sz w:val="18"/>
                <w:lang w:val="en-US" w:eastAsia="zh-CN"/>
              </w:rPr>
              <w:t>0</w:t>
            </w:r>
            <w:r w:rsidRPr="00DF64CC">
              <w:rPr>
                <w:rFonts w:ascii="Arial" w:eastAsia="等线" w:hAnsi="Arial"/>
                <w:sz w:val="18"/>
                <w:lang w:val="en-US" w:eastAsia="zh-CN"/>
              </w:rPr>
              <w:t xml:space="preserve"> in Table 5.5A.2-1</w:t>
            </w:r>
            <w:r w:rsidRPr="00DF64CC">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sz w:val="18"/>
                <w:szCs w:val="22"/>
                <w:lang w:val="en-US" w:eastAsia="zh-CN"/>
              </w:rPr>
              <w:t>CA_n28A-n41A</w:t>
            </w:r>
          </w:p>
          <w:p w:rsidR="0060059A" w:rsidRPr="00DF64CC" w:rsidRDefault="0060059A" w:rsidP="0060059A">
            <w:pPr>
              <w:keepNext/>
              <w:keepLines/>
              <w:spacing w:after="0" w:line="240" w:lineRule="auto"/>
              <w:jc w:val="center"/>
              <w:rPr>
                <w:rFonts w:ascii="Arial" w:eastAsia="等线" w:hAnsi="Arial"/>
                <w:sz w:val="18"/>
                <w:szCs w:val="22"/>
                <w:lang w:val="en-US" w:eastAsia="zh-CN"/>
              </w:rPr>
            </w:pPr>
            <w:r w:rsidRPr="00DF64CC">
              <w:rPr>
                <w:rFonts w:ascii="Arial" w:eastAsia="等线" w:hAnsi="Arial"/>
                <w:sz w:val="18"/>
                <w:szCs w:val="22"/>
                <w:lang w:val="en-US" w:eastAsia="zh-CN"/>
              </w:rPr>
              <w:t>CA_n41A-n78A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CA_n78(2A)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olor w:val="000000"/>
                <w:sz w:val="18"/>
                <w:szCs w:val="18"/>
                <w:lang w:val="en-US" w:eastAsia="zh-CN"/>
              </w:rPr>
            </w:pPr>
            <w:r w:rsidRPr="00DF64CC">
              <w:rPr>
                <w:rFonts w:ascii="Arial" w:eastAsia="等线" w:hAnsi="Arial" w:hint="eastAsia"/>
                <w:color w:val="000000"/>
                <w:sz w:val="18"/>
                <w:szCs w:val="18"/>
                <w:lang w:val="en-US" w:eastAsia="zh-CN"/>
              </w:rPr>
              <w:t>CA_n28A-n41A</w:t>
            </w:r>
          </w:p>
          <w:p w:rsidR="0060059A" w:rsidRPr="00DF64CC" w:rsidRDefault="0060059A" w:rsidP="0060059A">
            <w:pPr>
              <w:keepNext/>
              <w:keepLines/>
              <w:spacing w:after="0" w:line="240" w:lineRule="auto"/>
              <w:jc w:val="center"/>
              <w:rPr>
                <w:rFonts w:ascii="Arial" w:eastAsia="等线" w:hAnsi="Arial"/>
                <w:color w:val="000000"/>
                <w:sz w:val="18"/>
                <w:szCs w:val="18"/>
                <w:lang w:val="en-US" w:eastAsia="zh-CN"/>
              </w:rPr>
            </w:pPr>
            <w:r w:rsidRPr="00DF64CC">
              <w:rPr>
                <w:rFonts w:ascii="Arial" w:eastAsia="等线" w:hAnsi="Arial" w:hint="eastAsia"/>
                <w:color w:val="000000"/>
                <w:sz w:val="18"/>
                <w:szCs w:val="18"/>
                <w:lang w:val="en-US" w:eastAsia="zh-CN"/>
              </w:rPr>
              <w:t>CA_n28A-n79A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eastAsia="等线" w:hint="eastAsia"/>
                <w:color w:val="000000"/>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MS Mincho"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CA_n28A-n46A</w:t>
            </w:r>
          </w:p>
          <w:p w:rsidR="0060059A" w:rsidRPr="00DF64CC" w:rsidRDefault="0060059A" w:rsidP="0060059A">
            <w:pPr>
              <w:keepNext/>
              <w:keepLines/>
              <w:spacing w:after="0" w:line="240" w:lineRule="auto"/>
              <w:jc w:val="center"/>
              <w:rPr>
                <w:rFonts w:ascii="Arial" w:eastAsia="MS Mincho" w:hAnsi="Arial"/>
                <w:sz w:val="18"/>
                <w:lang w:eastAsia="zh-CN"/>
              </w:rPr>
            </w:pPr>
            <w:r w:rsidRPr="00DF64CC">
              <w:rPr>
                <w:rFonts w:ascii="Arial" w:eastAsia="MS Mincho" w:hAnsi="Arial"/>
                <w:sz w:val="18"/>
                <w:lang w:eastAsia="zh-CN"/>
              </w:rPr>
              <w:t>CA_n28A-n78A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vertAlign w:val="superscript"/>
                <w:lang w:val="fr-FR" w:eastAsia="zh-CN"/>
              </w:rPr>
            </w:pPr>
            <w:r w:rsidRPr="00DF64CC">
              <w:rPr>
                <w:rFonts w:ascii="Arial" w:eastAsia="等线" w:hAnsi="Arial"/>
                <w:sz w:val="18"/>
                <w:lang w:val="fr-FR" w:eastAsia="zh-CN"/>
              </w:rPr>
              <w:t>CA_n28A-n77A-n79A</w:t>
            </w:r>
            <w:r w:rsidRPr="00DF64CC">
              <w:rPr>
                <w:rFonts w:ascii="Arial" w:eastAsia="等线"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CA_n28A-n77A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CA_n28A-n79A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sz w:val="18"/>
                <w:szCs w:val="18"/>
                <w:lang w:eastAsia="zh-CN"/>
              </w:rPr>
              <w:t>CA_n28A-n77</w:t>
            </w:r>
            <w:r w:rsidRPr="00DF64CC">
              <w:rPr>
                <w:rFonts w:ascii="Arial" w:eastAsia="等线" w:hAnsi="Arial" w:cs="Arial" w:hint="eastAsia"/>
                <w:sz w:val="18"/>
                <w:szCs w:val="18"/>
              </w:rPr>
              <w:t>(</w:t>
            </w:r>
            <w:r w:rsidRPr="00DF64CC">
              <w:rPr>
                <w:rFonts w:ascii="Arial" w:eastAsia="等线" w:hAnsi="Arial" w:cs="Arial"/>
                <w:sz w:val="18"/>
                <w:szCs w:val="18"/>
              </w:rPr>
              <w:t>2</w:t>
            </w:r>
            <w:r w:rsidRPr="00DF64CC">
              <w:rPr>
                <w:rFonts w:ascii="Arial" w:eastAsia="等线" w:hAnsi="Arial" w:cs="Arial"/>
                <w:sz w:val="18"/>
                <w:szCs w:val="18"/>
                <w:lang w:eastAsia="zh-CN"/>
              </w:rPr>
              <w:t>A)-n79A</w:t>
            </w:r>
            <w:r w:rsidRPr="00DF64CC">
              <w:rPr>
                <w:rFonts w:ascii="Arial" w:eastAsia="等线"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CA_n28A-n77A</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CA_n28A-n79A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Yu Mincho" w:hAnsi="Arial" w:hint="eastAsia"/>
                <w:sz w:val="18"/>
                <w:lang w:eastAsia="ja-JP"/>
              </w:rPr>
              <w:t>1</w:t>
            </w:r>
            <w:r w:rsidRPr="00DF64CC">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Yu Mincho" w:hAnsi="Arial" w:hint="eastAsia"/>
                <w:sz w:val="18"/>
                <w:lang w:eastAsia="ja-JP"/>
              </w:rPr>
              <w:t>1</w:t>
            </w:r>
            <w:r w:rsidRPr="00DF64CC">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Yu Mincho" w:hAnsi="Arial" w:hint="eastAsia"/>
                <w:sz w:val="18"/>
                <w:lang w:eastAsia="ja-JP"/>
              </w:rPr>
              <w:t>2</w:t>
            </w:r>
            <w:r w:rsidRPr="00DF64CC">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45"/>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rPr>
              <w:t>See CA_n7</w:t>
            </w:r>
            <w:r w:rsidRPr="00DF64CC">
              <w:rPr>
                <w:rFonts w:ascii="Arial" w:hAnsi="Arial" w:cs="Arial"/>
                <w:sz w:val="18"/>
                <w:szCs w:val="18"/>
                <w:lang w:val="en-US" w:eastAsia="zh-CN"/>
              </w:rPr>
              <w:t>7</w:t>
            </w:r>
            <w:r w:rsidRPr="00DF64CC">
              <w:rPr>
                <w:rFonts w:ascii="Arial" w:eastAsia="等线"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A-n66A-</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A-n66B-</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w:t>
            </w:r>
            <w:r w:rsidRPr="00DF64CC">
              <w:rPr>
                <w:rFonts w:ascii="Arial" w:hAnsi="Arial" w:cs="Arial"/>
                <w:sz w:val="18"/>
                <w:szCs w:val="18"/>
                <w:lang w:val="en-US" w:eastAsia="zh-CN"/>
              </w:rPr>
              <w:t>B</w:t>
            </w:r>
            <w:r w:rsidRPr="00DF64CC">
              <w:rPr>
                <w:rFonts w:ascii="Arial" w:eastAsia="等线" w:hAnsi="Arial" w:cs="Arial"/>
                <w:sz w:val="18"/>
                <w:szCs w:val="18"/>
                <w:lang w:val="en-US"/>
              </w:rPr>
              <w:t xml:space="preserve"> Bandwidth Combination Set 0 in Table 5.5A.</w:t>
            </w:r>
            <w:r w:rsidRPr="00DF64CC">
              <w:rPr>
                <w:rFonts w:ascii="Arial" w:hAnsi="Arial" w:cs="Arial"/>
                <w:sz w:val="18"/>
                <w:szCs w:val="18"/>
                <w:lang w:val="en-US" w:eastAsia="zh-CN"/>
              </w:rPr>
              <w:t>1</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fr-FR" w:eastAsia="zh-CN"/>
              </w:rPr>
              <w:t>CA</w:t>
            </w:r>
            <w:r w:rsidRPr="00DF64CC">
              <w:rPr>
                <w:rFonts w:ascii="Arial" w:eastAsia="等线" w:hAnsi="Arial"/>
                <w:sz w:val="18"/>
                <w:lang w:val="fr-FR"/>
              </w:rPr>
              <w:t>_</w:t>
            </w:r>
            <w:r w:rsidRPr="00DF64CC">
              <w:rPr>
                <w:rFonts w:ascii="Arial" w:eastAsia="等线" w:hAnsi="Arial"/>
                <w:sz w:val="18"/>
                <w:lang w:val="en-US" w:eastAsia="zh-CN"/>
              </w:rPr>
              <w:t>n29</w:t>
            </w:r>
            <w:r w:rsidRPr="00DF64CC">
              <w:rPr>
                <w:rFonts w:ascii="Arial" w:eastAsia="等线" w:hAnsi="Arial"/>
                <w:sz w:val="18"/>
                <w:lang w:val="sv-SE" w:eastAsia="ja-JP"/>
              </w:rPr>
              <w:t>A-n66(2A)-</w:t>
            </w:r>
            <w:r w:rsidRPr="00DF64CC">
              <w:rPr>
                <w:rFonts w:ascii="Arial" w:eastAsia="等线" w:hAnsi="Arial"/>
                <w:sz w:val="18"/>
                <w:lang w:val="en-US" w:eastAsia="zh-CN"/>
              </w:rPr>
              <w:t>n70</w:t>
            </w:r>
            <w:r w:rsidRPr="00DF64CC">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w:t>
            </w:r>
            <w:r w:rsidRPr="00DF64CC">
              <w:rPr>
                <w:rFonts w:ascii="Arial" w:hAnsi="Arial" w:cs="Arial"/>
                <w:sz w:val="18"/>
                <w:szCs w:val="18"/>
                <w:lang w:val="en-US" w:eastAsia="zh-CN"/>
              </w:rPr>
              <w:t>(2A)</w:t>
            </w:r>
            <w:r w:rsidRPr="00DF64CC">
              <w:rPr>
                <w:rFonts w:ascii="Arial" w:eastAsia="等线" w:hAnsi="Arial" w:cs="Arial"/>
                <w:sz w:val="18"/>
                <w:szCs w:val="18"/>
                <w:lang w:val="en-US"/>
              </w:rPr>
              <w:t xml:space="preserve"> Bandwidth Combination Set 0 in Table 5.5A.</w:t>
            </w:r>
            <w:r w:rsidRPr="00DF64CC">
              <w:rPr>
                <w:rFonts w:ascii="Arial" w:hAnsi="Arial" w:cs="Arial"/>
                <w:sz w:val="18"/>
                <w:szCs w:val="18"/>
                <w:lang w:val="en-US" w:eastAsia="zh-CN"/>
              </w:rPr>
              <w:t>2</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20</w:t>
            </w:r>
            <w:r w:rsidRPr="00DF64CC">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sv-SE" w:eastAsia="zh-CN"/>
              </w:rPr>
            </w:pPr>
            <w:r w:rsidRPr="00DF64CC">
              <w:rPr>
                <w:rFonts w:ascii="Arial" w:eastAsia="等线" w:hAnsi="Arial" w:hint="eastAsia"/>
                <w:sz w:val="18"/>
                <w:lang w:val="sv-SE" w:eastAsia="zh-CN"/>
              </w:rPr>
              <w:t>25</w:t>
            </w:r>
            <w:r w:rsidRPr="00DF64CC">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vertAlign w:val="superscript"/>
              </w:rPr>
            </w:pPr>
            <w:r w:rsidRPr="00DF64CC">
              <w:rPr>
                <w:rFonts w:ascii="Arial" w:eastAsia="等线" w:hAnsi="Arial" w:cs="Arial"/>
                <w:sz w:val="18"/>
              </w:rPr>
              <w:t>n77</w:t>
            </w:r>
            <w:r w:rsidRPr="00DF64CC">
              <w:rPr>
                <w:rFonts w:ascii="Arial" w:eastAsia="等线" w:hAnsi="Arial" w:cs="Arial"/>
                <w:sz w:val="18"/>
                <w:vertAlign w:val="superscript"/>
              </w:rPr>
              <w:t>7</w:t>
            </w:r>
          </w:p>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hAnsi="Arial"/>
                <w:sz w:val="18"/>
                <w:lang w:val="en-US" w:eastAsia="zh-CN"/>
              </w:rPr>
              <w:t>CA_n30A-n66A CA_n30A-n77A</w:t>
            </w:r>
            <w:r w:rsidRPr="00DF64CC">
              <w:rPr>
                <w:rFonts w:ascii="Arial" w:hAnsi="Arial"/>
                <w:sz w:val="18"/>
                <w:vertAlign w:val="superscript"/>
                <w:lang w:val="en-US" w:eastAsia="zh-CN"/>
              </w:rPr>
              <w:t>7</w:t>
            </w:r>
            <w:r w:rsidRPr="00DF64CC">
              <w:rPr>
                <w:rFonts w:ascii="Arial" w:hAnsi="Arial"/>
                <w:sz w:val="18"/>
                <w:lang w:val="en-US" w:eastAsia="zh-CN"/>
              </w:rPr>
              <w:t xml:space="preserve"> CA_n66A-n77A</w:t>
            </w:r>
            <w:r w:rsidRPr="00DF64CC">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(2A)-n</w:t>
            </w:r>
            <w:r w:rsidRPr="00DF64CC">
              <w:rPr>
                <w:rFonts w:ascii="Arial" w:eastAsia="等线" w:hAnsi="Arial" w:hint="eastAsia"/>
                <w:sz w:val="18"/>
                <w:lang w:eastAsia="zh-CN"/>
              </w:rPr>
              <w:t>77</w:t>
            </w:r>
            <w:r w:rsidRPr="00DF64CC">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See CA_n66</w:t>
            </w:r>
            <w:r w:rsidRPr="00DF64CC">
              <w:rPr>
                <w:rFonts w:ascii="Arial" w:hAnsi="Arial"/>
                <w:sz w:val="18"/>
                <w:lang w:val="en-US" w:eastAsia="zh-CN"/>
              </w:rPr>
              <w:t>(2A)</w:t>
            </w:r>
            <w:r w:rsidRPr="00DF64CC">
              <w:rPr>
                <w:rFonts w:ascii="Arial" w:eastAsia="等线" w:hAnsi="Arial"/>
                <w:sz w:val="18"/>
                <w:lang w:val="en-US"/>
              </w:rPr>
              <w:t xml:space="preserve"> Bandwidth Combination Set 1 in Table 5.5A.</w:t>
            </w:r>
            <w:r w:rsidRPr="00DF64CC">
              <w:rPr>
                <w:rFonts w:ascii="Arial" w:hAnsi="Arial"/>
                <w:sz w:val="18"/>
                <w:lang w:val="en-US" w:eastAsia="zh-CN"/>
              </w:rPr>
              <w:t>2</w:t>
            </w:r>
            <w:r w:rsidRPr="00DF64CC">
              <w:rPr>
                <w:rFonts w:ascii="Arial" w:eastAsia="等线" w:hAnsi="Arial"/>
                <w:sz w:val="18"/>
                <w:lang w:val="en-US"/>
              </w:rPr>
              <w:t>-1</w:t>
            </w:r>
            <w:r w:rsidRPr="00DF64CC">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w:t>
            </w:r>
            <w:r w:rsidRPr="00DF64CC">
              <w:rPr>
                <w:rFonts w:ascii="Arial" w:eastAsia="等线" w:hAnsi="Arial" w:hint="eastAsia"/>
                <w:sz w:val="18"/>
                <w:lang w:eastAsia="zh-CN"/>
              </w:rPr>
              <w:t>30</w:t>
            </w:r>
            <w:r w:rsidRPr="00DF64CC">
              <w:rPr>
                <w:rFonts w:ascii="Arial" w:eastAsia="等线" w:hAnsi="Arial"/>
                <w:sz w:val="18"/>
                <w:lang w:eastAsia="zh-CN"/>
              </w:rPr>
              <w:t>A-n</w:t>
            </w:r>
            <w:r w:rsidRPr="00DF64CC">
              <w:rPr>
                <w:rFonts w:ascii="Arial" w:eastAsia="等线" w:hAnsi="Arial" w:hint="eastAsia"/>
                <w:sz w:val="18"/>
                <w:lang w:eastAsia="zh-CN"/>
              </w:rPr>
              <w:t>66</w:t>
            </w:r>
            <w:r w:rsidRPr="00DF64CC">
              <w:rPr>
                <w:rFonts w:ascii="Arial" w:eastAsia="等线" w:hAnsi="Arial"/>
                <w:sz w:val="18"/>
                <w:lang w:eastAsia="zh-CN"/>
              </w:rPr>
              <w:t>A-n</w:t>
            </w:r>
            <w:r w:rsidRPr="00DF64CC">
              <w:rPr>
                <w:rFonts w:ascii="Arial" w:eastAsia="等线" w:hAnsi="Arial" w:hint="eastAsia"/>
                <w:sz w:val="18"/>
                <w:lang w:eastAsia="zh-CN"/>
              </w:rPr>
              <w:t>77</w:t>
            </w:r>
            <w:r w:rsidRPr="00DF64CC">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lang w:val="en-US"/>
              </w:rPr>
              <w:t>See CA_n77</w:t>
            </w:r>
            <w:r w:rsidRPr="00DF64CC">
              <w:rPr>
                <w:rFonts w:ascii="Arial" w:hAnsi="Arial" w:cs="Arial"/>
                <w:sz w:val="18"/>
                <w:szCs w:val="18"/>
                <w:lang w:val="en-US" w:eastAsia="zh-CN"/>
              </w:rPr>
              <w:t>(2A)</w:t>
            </w:r>
            <w:r w:rsidRPr="00DF64CC">
              <w:rPr>
                <w:rFonts w:ascii="Arial" w:eastAsia="等线" w:hAnsi="Arial" w:cs="Arial"/>
                <w:sz w:val="18"/>
                <w:szCs w:val="18"/>
                <w:lang w:val="en-US"/>
              </w:rPr>
              <w:t xml:space="preserve"> Bandwidth Combination Set 1 in Table 5.5A.</w:t>
            </w:r>
            <w:r w:rsidRPr="00DF64CC">
              <w:rPr>
                <w:rFonts w:ascii="Arial" w:hAnsi="Arial" w:cs="Arial"/>
                <w:sz w:val="18"/>
                <w:szCs w:val="18"/>
                <w:lang w:val="en-US" w:eastAsia="zh-CN"/>
              </w:rPr>
              <w:t>2</w:t>
            </w:r>
            <w:r w:rsidRPr="00DF64CC">
              <w:rPr>
                <w:rFonts w:ascii="Arial" w:eastAsia="等线" w:hAnsi="Arial" w:cs="Arial"/>
                <w:sz w:val="18"/>
                <w:szCs w:val="18"/>
                <w:lang w:val="en-US"/>
              </w:rPr>
              <w:t>-1</w:t>
            </w:r>
            <w:r w:rsidRPr="00DF64CC">
              <w:rPr>
                <w:rFonts w:ascii="Arial"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CA_n38A-n66(2A)-n78A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CA_n38A-n78A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CA_n39A-n40A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w:t>
            </w:r>
            <w:r w:rsidRPr="00DF64CC">
              <w:rPr>
                <w:rFonts w:ascii="Arial" w:eastAsia="等线" w:hAnsi="Arial" w:hint="eastAsia"/>
                <w:sz w:val="18"/>
                <w:lang w:val="en-US" w:eastAsia="zh-CN" w:bidi="ar"/>
              </w:rPr>
              <w:t>40</w:t>
            </w:r>
            <w:r w:rsidRPr="00DF64CC">
              <w:rPr>
                <w:rFonts w:ascii="Arial" w:eastAsia="等线" w:hAnsi="Arial"/>
                <w:sz w:val="18"/>
                <w:lang w:val="en-US" w:eastAsia="zh-CN" w:bidi="ar"/>
              </w:rPr>
              <w:t>A-n41A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CA_n39A-n40A</w:t>
            </w:r>
          </w:p>
          <w:p w:rsidR="0060059A" w:rsidRPr="00DF64CC" w:rsidRDefault="0060059A" w:rsidP="0060059A">
            <w:pPr>
              <w:keepNext/>
              <w:keepLines/>
              <w:spacing w:after="0" w:line="240" w:lineRule="auto"/>
              <w:jc w:val="center"/>
              <w:rPr>
                <w:rFonts w:ascii="Arial" w:eastAsia="等线" w:hAnsi="Arial"/>
                <w:sz w:val="18"/>
                <w:lang w:val="en-US" w:eastAsia="zh-CN" w:bidi="ar"/>
              </w:rPr>
            </w:pPr>
            <w:r w:rsidRPr="00DF64CC">
              <w:rPr>
                <w:rFonts w:ascii="Arial" w:eastAsia="等线" w:hAnsi="Arial"/>
                <w:sz w:val="18"/>
                <w:lang w:val="en-US" w:eastAsia="zh-CN" w:bidi="ar"/>
              </w:rPr>
              <w:t>CA_n40A-n79A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olor w:val="000000"/>
                <w:sz w:val="18"/>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w:t>
            </w:r>
            <w:r w:rsidRPr="00DF64CC">
              <w:rPr>
                <w:rFonts w:ascii="Arial" w:hAnsi="Arial"/>
                <w:sz w:val="18"/>
                <w:szCs w:val="18"/>
                <w:lang w:val="en-US" w:eastAsia="zh-CN"/>
              </w:rPr>
              <w:t>40</w:t>
            </w:r>
            <w:r w:rsidRPr="00DF64CC">
              <w:rPr>
                <w:rFonts w:ascii="Arial" w:eastAsia="等线" w:hAnsi="Arial"/>
                <w:sz w:val="18"/>
                <w:szCs w:val="18"/>
                <w:lang w:val="en-US"/>
              </w:rPr>
              <w:t>A-n</w:t>
            </w:r>
            <w:r w:rsidRPr="00DF64CC">
              <w:rPr>
                <w:rFonts w:ascii="Arial" w:hAnsi="Arial"/>
                <w:sz w:val="18"/>
                <w:szCs w:val="18"/>
                <w:lang w:val="en-US" w:eastAsia="zh-CN"/>
              </w:rPr>
              <w:t>41</w:t>
            </w:r>
            <w:r w:rsidRPr="00DF64CC">
              <w:rPr>
                <w:rFonts w:ascii="Arial" w:eastAsia="等线" w:hAnsi="Arial"/>
                <w:sz w:val="18"/>
                <w:szCs w:val="18"/>
                <w:lang w:val="en-US"/>
              </w:rPr>
              <w:t>A</w:t>
            </w:r>
            <w:r w:rsidRPr="00DF64CC">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CA_n40A-n41A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CA_n40A-n79A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CA_n41A-n79A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fr-FR"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szCs w:val="18"/>
                <w:lang w:val="en-US" w:eastAsia="zh-CN"/>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sz w:val="18"/>
                <w:szCs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CA_n41A-n66A-n77A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CA_n41A-n66A-n77(2A)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CA_n41A-n66A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CA_n41A-n66A</w:t>
            </w:r>
          </w:p>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 xml:space="preserve">CA_n41A-n77A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CA_n66(2A) </w:t>
            </w:r>
            <w:r w:rsidRPr="00DF64CC">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CA_n41A-n66A</w:t>
            </w:r>
          </w:p>
          <w:p w:rsidR="0060059A" w:rsidRPr="00DF64CC" w:rsidRDefault="0060059A" w:rsidP="0060059A">
            <w:pPr>
              <w:keepNext/>
              <w:keepLines/>
              <w:spacing w:after="0" w:line="240" w:lineRule="auto"/>
              <w:jc w:val="center"/>
              <w:rPr>
                <w:rFonts w:ascii="Arial" w:eastAsia="等线" w:hAnsi="Arial"/>
                <w:sz w:val="18"/>
                <w:lang w:val="es-US" w:eastAsia="zh-CN"/>
              </w:rPr>
            </w:pPr>
            <w:r w:rsidRPr="00DF64CC">
              <w:rPr>
                <w:rFonts w:ascii="Arial" w:eastAsia="等线" w:hAnsi="Arial"/>
                <w:sz w:val="18"/>
                <w:lang w:val="es-US" w:eastAsia="zh-CN"/>
              </w:rPr>
              <w:t xml:space="preserve">CA_n41A-n77A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s-US" w:eastAsia="zh-CN"/>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CA_n66(2A) </w:t>
            </w:r>
            <w:r w:rsidRPr="00DF64CC">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 xml:space="preserve">See </w:t>
            </w:r>
            <w:r w:rsidRPr="00DF64CC">
              <w:rPr>
                <w:rFonts w:ascii="Arial" w:eastAsia="等线" w:hAnsi="Arial"/>
                <w:sz w:val="18"/>
                <w:szCs w:val="18"/>
                <w:lang w:val="en-US" w:eastAsia="zh-CN"/>
              </w:rPr>
              <w:t xml:space="preserve">CA_n77(2A) </w:t>
            </w:r>
            <w:r w:rsidRPr="00DF64CC">
              <w:rPr>
                <w:rFonts w:ascii="Arial" w:eastAsia="等线"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CA_n41C-n66A-n77A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CA_41C</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CA_n66A-n77A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CA_n41A-n66A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rPr>
              <w:t>CA_n41A-n71B-n77A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CA_n41A-n71A</w:t>
            </w:r>
          </w:p>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CA_n41A-n71A</w:t>
            </w:r>
          </w:p>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 xml:space="preserve">CA_n41A-n71A </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CA_n71A-n77A</w:t>
            </w:r>
          </w:p>
        </w:tc>
        <w:tc>
          <w:tcPr>
            <w:tcW w:w="63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CA_n41(2A)-n71A-n77A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sz w:val="18"/>
              </w:rPr>
              <w:t>CA_n41C-n71A-n77A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CA_41C</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CA_n41A-n77A</w:t>
            </w:r>
          </w:p>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n41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CA_n41A-n71A-n78A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w:t>
            </w:r>
            <w:r w:rsidRPr="00DF64CC">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w:t>
            </w:r>
            <w:r w:rsidRPr="00DF64CC">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w:t>
            </w:r>
            <w:r w:rsidRPr="00DF64CC">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lang w:val="en-US"/>
              </w:rPr>
              <w:t>CA_n41A-n71A-n78</w:t>
            </w:r>
            <w:r w:rsidRPr="00DF64CC">
              <w:rPr>
                <w:rFonts w:ascii="Arial" w:eastAsia="等线"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CA_n41A-n71A</w:t>
            </w:r>
          </w:p>
          <w:p w:rsidR="0060059A" w:rsidRPr="00DF64CC" w:rsidRDefault="0060059A" w:rsidP="0060059A">
            <w:pPr>
              <w:keepNext/>
              <w:keepLines/>
              <w:spacing w:after="0" w:line="240" w:lineRule="auto"/>
              <w:jc w:val="center"/>
              <w:rPr>
                <w:rFonts w:ascii="Arial" w:eastAsia="等线" w:hAnsi="Arial"/>
                <w:sz w:val="18"/>
                <w:szCs w:val="18"/>
                <w:lang w:eastAsia="zh-CN"/>
              </w:rPr>
            </w:pPr>
            <w:r w:rsidRPr="00DF64CC">
              <w:rPr>
                <w:rFonts w:ascii="Arial" w:eastAsia="等线" w:hAnsi="Arial"/>
                <w:sz w:val="18"/>
                <w:szCs w:val="18"/>
                <w:lang w:eastAsia="zh-CN"/>
              </w:rPr>
              <w:t>CA_n41A-n78A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4</w:t>
            </w:r>
            <w:r w:rsidRPr="00DF64CC">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5</w:t>
            </w:r>
            <w:r w:rsidRPr="00DF64CC">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6</w:t>
            </w:r>
            <w:r w:rsidRPr="00DF64CC">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7</w:t>
            </w:r>
            <w:r w:rsidRPr="00DF64CC">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8</w:t>
            </w:r>
            <w:r w:rsidRPr="00DF64CC">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9</w:t>
            </w:r>
            <w:r w:rsidRPr="00DF64CC">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w:t>
            </w:r>
            <w:r w:rsidRPr="00DF64CC">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eastAsia="等线"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color w:val="000000"/>
                <w:sz w:val="18"/>
                <w:szCs w:val="18"/>
              </w:rPr>
            </w:pPr>
            <w:r w:rsidRPr="00DF64CC">
              <w:rPr>
                <w:rFonts w:ascii="Arial" w:eastAsia="等线" w:hAnsi="Arial" w:cs="Arial"/>
                <w:color w:val="000000"/>
                <w:sz w:val="18"/>
                <w:szCs w:val="18"/>
              </w:rPr>
              <w:t>CA_n48A-n66A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CA_n48A-n66A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152"/>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CA_n48(2A)-n66A-n77A</w:t>
            </w:r>
          </w:p>
        </w:tc>
        <w:tc>
          <w:tcPr>
            <w:tcW w:w="1373" w:type="dxa"/>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lang w:eastAsia="zh-CN"/>
              </w:rPr>
              <w:t>1</w:t>
            </w:r>
            <w:r w:rsidRPr="00DF64CC">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hint="eastAsia"/>
                <w:sz w:val="18"/>
                <w:lang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20</w:t>
            </w:r>
            <w:r w:rsidRPr="00DF64CC">
              <w:rPr>
                <w:rFonts w:ascii="Arial" w:eastAsia="等线"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25</w:t>
            </w:r>
            <w:r w:rsidRPr="00DF64CC">
              <w:rPr>
                <w:rFonts w:ascii="Arial" w:eastAsia="等线"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CA_n48A-n71A</w:t>
            </w:r>
          </w:p>
          <w:p w:rsidR="0060059A" w:rsidRPr="00DF64CC" w:rsidRDefault="0060059A" w:rsidP="0060059A">
            <w:pPr>
              <w:keepNext/>
              <w:keepLines/>
              <w:spacing w:after="0" w:line="240" w:lineRule="auto"/>
              <w:jc w:val="center"/>
              <w:rPr>
                <w:rFonts w:ascii="Arial" w:eastAsia="等线" w:hAnsi="Arial" w:cs="Arial"/>
                <w:sz w:val="18"/>
                <w:szCs w:val="18"/>
              </w:rPr>
            </w:pPr>
            <w:r w:rsidRPr="00DF64CC">
              <w:rPr>
                <w:rFonts w:ascii="Arial" w:eastAsia="等线" w:hAnsi="Arial" w:cs="Arial"/>
                <w:sz w:val="18"/>
                <w:szCs w:val="18"/>
              </w:rPr>
              <w:t>CA_n70A-n71A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CA_n48A-n70A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hint="eastAsia"/>
                <w:sz w:val="18"/>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20</w:t>
            </w:r>
            <w:r w:rsidRPr="00DF64CC">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25</w:t>
            </w:r>
            <w:r w:rsidRPr="00DF64CC">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szCs w:val="18"/>
                <w:lang w:eastAsia="zh-CN"/>
              </w:rPr>
            </w:pPr>
            <w:r w:rsidRPr="00DF64CC">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vertAlign w:val="superscript"/>
                <w:lang w:val="en-US"/>
              </w:rPr>
            </w:pPr>
            <w:r w:rsidRPr="00DF64CC">
              <w:rPr>
                <w:rFonts w:ascii="Arial" w:eastAsia="等线" w:hAnsi="Arial" w:hint="eastAsia"/>
                <w:sz w:val="18"/>
                <w:szCs w:val="18"/>
                <w:lang w:val="en-US" w:eastAsia="zh-CN"/>
              </w:rPr>
              <w:t>20</w:t>
            </w:r>
            <w:r w:rsidRPr="00DF64CC">
              <w:rPr>
                <w:rFonts w:ascii="Arial" w:eastAsia="等线"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r w:rsidRPr="00DF64CC">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rPr>
            </w:pPr>
            <w:r w:rsidRPr="00DF64CC">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 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eastAsia="zh-CN"/>
              </w:rPr>
            </w:pPr>
            <w:r w:rsidRPr="00DF64CC">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vertAlign w:val="superscript"/>
                <w:lang w:val="en-US"/>
              </w:rPr>
            </w:pPr>
            <w:r w:rsidRPr="00DF64CC">
              <w:rPr>
                <w:rFonts w:ascii="Arial" w:eastAsia="等线" w:hAnsi="Arial"/>
                <w:sz w:val="16"/>
                <w:szCs w:val="16"/>
                <w:lang w:val="en-US" w:eastAsia="zh-CN"/>
              </w:rPr>
              <w:t>20</w:t>
            </w:r>
            <w:r w:rsidRPr="00DF64CC">
              <w:rPr>
                <w:rFonts w:ascii="Arial" w:eastAsia="等线"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sz w:val="16"/>
                <w:szCs w:val="16"/>
                <w:lang w:val="en-US" w:eastAsia="zh-CN"/>
              </w:rPr>
              <w:t>25</w:t>
            </w:r>
            <w:r w:rsidRPr="00DF64CC">
              <w:rPr>
                <w:rFonts w:ascii="Arial" w:eastAsia="等线"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CA" w:eastAsia="zh-CN"/>
              </w:rPr>
              <w:t>See CA_n71(2A) Bandwidth Combination</w:t>
            </w:r>
            <w:r w:rsidRPr="00DF64CC">
              <w:rPr>
                <w:rFonts w:ascii="Arial" w:hAnsi="Arial"/>
                <w:sz w:val="18"/>
                <w:lang w:val="en-US" w:eastAsia="zh-CN"/>
              </w:rPr>
              <w:t xml:space="preserve"> </w:t>
            </w:r>
            <w:r w:rsidRPr="00DF64CC">
              <w:rPr>
                <w:rFonts w:ascii="Arial"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zh-CN"/>
              </w:rPr>
            </w:pPr>
            <w:r w:rsidRPr="00DF64CC">
              <w:rPr>
                <w:rFonts w:ascii="Arial" w:eastAsia="等线" w:hAnsi="Arial"/>
                <w:sz w:val="18"/>
                <w:lang w:val="en-US"/>
              </w:rPr>
              <w:t>See CA_n66B Bandwidth Combination Set 0 in Table 5.5A.1-1</w:t>
            </w:r>
            <w:r w:rsidRPr="00DF64CC">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eastAsia="zh-CN"/>
              </w:rPr>
              <w:t>CA_n70A-n71A</w:t>
            </w: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lang w:eastAsia="zh-CN"/>
              </w:rPr>
            </w:pPr>
            <w:r w:rsidRPr="00DF64CC">
              <w:rPr>
                <w:rFonts w:ascii="Arial" w:eastAsia="等线" w:hAnsi="Arial"/>
                <w:sz w:val="18"/>
                <w:lang w:val="en-US"/>
              </w:rPr>
              <w:t>See CA_n66(2A) Bandwidth Combination Set 0 in Table 5.5A.2-1</w:t>
            </w:r>
            <w:r w:rsidRPr="00DF64CC">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20</w:t>
            </w:r>
            <w:r w:rsidRPr="00DF64CC">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vertAlign w:val="superscript"/>
                <w:lang w:val="en-US" w:eastAsia="zh-CN"/>
              </w:rPr>
            </w:pPr>
            <w:r w:rsidRPr="00DF64CC">
              <w:rPr>
                <w:rFonts w:ascii="Arial" w:eastAsia="等线" w:hAnsi="Arial" w:hint="eastAsia"/>
                <w:sz w:val="18"/>
                <w:lang w:val="en-US" w:eastAsia="zh-CN"/>
              </w:rPr>
              <w:t>25</w:t>
            </w:r>
            <w:r w:rsidRPr="00DF64CC">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CA_n66A-n71A-n77A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CA_n66A-n77A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cs="Arial"/>
                <w:sz w:val="18"/>
              </w:rPr>
              <w:t>-</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rPr>
              <w:t>n71</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cs="Arial"/>
                <w:sz w:val="18"/>
                <w:lang w:val="en-US"/>
              </w:rPr>
              <w:t>See CA_n71(2A) Bandwidth Combination Set 0 in Table 5.5A.2-1</w:t>
            </w:r>
            <w:r w:rsidRPr="00DF64CC">
              <w:rPr>
                <w:rFonts w:ascii="Arial" w:eastAsia="等线" w:hAnsi="Arial" w:cs="Arial"/>
                <w:sz w:val="18"/>
                <w:lang w:val="en-US" w:eastAsia="zh-CN"/>
              </w:rPr>
              <w:t>.</w:t>
            </w:r>
          </w:p>
        </w:tc>
        <w:tc>
          <w:tcPr>
            <w:tcW w:w="1265" w:type="dxa"/>
            <w:tcBorders>
              <w:top w:val="nil"/>
              <w:left w:val="single" w:sz="4" w:space="0" w:color="auto"/>
              <w:bottom w:val="nil"/>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cs="Arial"/>
                <w:sz w:val="18"/>
              </w:rPr>
            </w:pPr>
            <w:r w:rsidRPr="00DF64CC">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xml:space="preserve">CA_n66A-n71A, </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 xml:space="preserve">CA_n66A-n77A, </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 xml:space="preserve">CA_n71A-n77A </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r w:rsidRPr="00DF64CC">
              <w:rPr>
                <w:rFonts w:ascii="Arial" w:eastAsia="等线"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CA_n66A-n77A,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CA_n71A-n77A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r w:rsidRPr="00DF64CC">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cs="Arial"/>
                <w:sz w:val="18"/>
                <w:szCs w:val="18"/>
                <w:lang w:eastAsia="zh-CN"/>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szCs w:val="18"/>
              </w:rPr>
            </w:pPr>
            <w:r w:rsidRPr="00DF64CC">
              <w:rPr>
                <w:rFonts w:ascii="Arial" w:eastAsia="等线"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 xml:space="preserve">CA_n66A-n71A, </w:t>
            </w:r>
            <w:r w:rsidRPr="00DF64CC">
              <w:rPr>
                <w:rFonts w:ascii="Arial" w:eastAsia="等线" w:hAnsi="Arial"/>
                <w:sz w:val="18"/>
              </w:rPr>
              <w:br/>
              <w:t xml:space="preserve">CA_n66A-n77A,  </w:t>
            </w:r>
            <w:r w:rsidRPr="00DF64CC">
              <w:rPr>
                <w:rFonts w:ascii="Arial" w:eastAsia="等线" w:hAnsi="Arial"/>
                <w:sz w:val="18"/>
              </w:rPr>
              <w:br/>
              <w:t xml:space="preserve">CA_n71A-n77A </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 xml:space="preserve">See </w:t>
            </w:r>
            <w:r w:rsidRPr="00DF64CC">
              <w:rPr>
                <w:rFonts w:ascii="Arial" w:eastAsia="Yu Mincho" w:hAnsi="Arial"/>
                <w:sz w:val="18"/>
              </w:rPr>
              <w:t xml:space="preserve">CA_n66(2A) </w:t>
            </w:r>
            <w:r w:rsidRPr="00DF64CC">
              <w:rPr>
                <w:rFonts w:ascii="Arial" w:eastAsia="等线"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lang w:val="en-US"/>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 xml:space="preserve">See </w:t>
            </w:r>
            <w:r w:rsidRPr="00DF64CC">
              <w:rPr>
                <w:rFonts w:ascii="Arial" w:eastAsia="Yu Mincho" w:hAnsi="Arial"/>
                <w:sz w:val="18"/>
              </w:rPr>
              <w:t xml:space="preserve">CA_n77(2A) </w:t>
            </w:r>
            <w:r w:rsidRPr="00DF64CC">
              <w:rPr>
                <w:rFonts w:ascii="Arial" w:eastAsia="等线"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hint="eastAsia"/>
                <w:sz w:val="18"/>
                <w:lang w:val="en-US" w:eastAsia="zh-CN"/>
              </w:rPr>
              <w:t>1</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r w:rsidRPr="00DF64CC">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n77</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sz w:val="18"/>
              </w:rPr>
            </w:pPr>
            <w:r w:rsidRPr="00DF64CC">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CA_n66A-n78A</w:t>
            </w:r>
          </w:p>
          <w:p w:rsidR="0060059A" w:rsidRPr="00DF64CC" w:rsidRDefault="0060059A" w:rsidP="0060059A">
            <w:pPr>
              <w:keepNext/>
              <w:keepLines/>
              <w:spacing w:after="0" w:line="240" w:lineRule="auto"/>
              <w:jc w:val="center"/>
              <w:rPr>
                <w:rFonts w:ascii="Arial" w:eastAsia="等线" w:hAnsi="Arial"/>
                <w:sz w:val="18"/>
              </w:rPr>
            </w:pPr>
            <w:r w:rsidRPr="00DF64CC">
              <w:rPr>
                <w:rFonts w:ascii="Arial" w:eastAsia="等线" w:hAnsi="Arial"/>
                <w:sz w:val="18"/>
              </w:rPr>
              <w:t>CA_n66A-n71A</w:t>
            </w:r>
          </w:p>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CA_n71A-n78A</w:t>
            </w: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n66</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r w:rsidRPr="00DF64CC">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eastAsia="等线" w:hAnsi="Arial" w:cs="Arial"/>
                <w:sz w:val="18"/>
                <w:lang w:val="en-US" w:eastAsia="zh-CN"/>
              </w:rPr>
              <w:t>0</w:t>
            </w:r>
          </w:p>
        </w:tc>
      </w:tr>
      <w:tr w:rsidR="0060059A" w:rsidRPr="00DF64CC" w:rsidTr="00F64C88">
        <w:trPr>
          <w:trHeight w:val="29"/>
        </w:trPr>
        <w:tc>
          <w:tcPr>
            <w:tcW w:w="1599" w:type="dxa"/>
            <w:gridSpan w:val="2"/>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r w:rsidRPr="00DF64C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599" w:type="dxa"/>
            <w:gridSpan w:val="2"/>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等线" w:hAnsi="Arial"/>
                <w:sz w:val="18"/>
                <w:lang w:val="en-US"/>
              </w:rPr>
            </w:pPr>
            <w:r w:rsidRPr="00DF64CC">
              <w:rPr>
                <w:rFonts w:ascii="Arial" w:eastAsia="等线" w:hAnsi="Arial"/>
                <w:sz w:val="18"/>
                <w:lang w:val="en-US"/>
              </w:rPr>
              <w:t>n78</w:t>
            </w:r>
          </w:p>
        </w:tc>
        <w:tc>
          <w:tcPr>
            <w:tcW w:w="9532" w:type="dxa"/>
            <w:gridSpan w:val="16"/>
            <w:tcBorders>
              <w:left w:val="single" w:sz="4" w:space="0" w:color="auto"/>
              <w:right w:val="single" w:sz="4" w:space="0" w:color="auto"/>
            </w:tcBorders>
          </w:tcPr>
          <w:p w:rsidR="0060059A" w:rsidRPr="00DF64CC" w:rsidRDefault="0060059A" w:rsidP="0060059A">
            <w:pPr>
              <w:keepNext/>
              <w:keepLines/>
              <w:spacing w:after="0" w:line="240" w:lineRule="auto"/>
              <w:jc w:val="center"/>
              <w:rPr>
                <w:rFonts w:ascii="Arial" w:eastAsia="Yu Mincho" w:hAnsi="Arial" w:cs="Arial"/>
                <w:sz w:val="18"/>
              </w:rPr>
            </w:pPr>
            <w:r w:rsidRPr="00DF64CC">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60059A" w:rsidRPr="00DF64CC" w:rsidRDefault="0060059A" w:rsidP="0060059A">
            <w:pPr>
              <w:keepNext/>
              <w:keepLines/>
              <w:spacing w:after="0" w:line="240" w:lineRule="auto"/>
              <w:jc w:val="center"/>
              <w:rPr>
                <w:rFonts w:ascii="Arial" w:eastAsia="等线" w:hAnsi="Arial"/>
                <w:sz w:val="18"/>
                <w:lang w:val="en-US" w:eastAsia="zh-CN"/>
              </w:rPr>
            </w:pPr>
          </w:p>
        </w:tc>
      </w:tr>
      <w:tr w:rsidR="0060059A" w:rsidRPr="00DF64CC" w:rsidTr="00F64C88">
        <w:trPr>
          <w:trHeight w:val="29"/>
        </w:trPr>
        <w:tc>
          <w:tcPr>
            <w:tcW w:w="14400" w:type="dxa"/>
            <w:gridSpan w:val="21"/>
            <w:tcBorders>
              <w:left w:val="single" w:sz="4" w:space="0" w:color="auto"/>
              <w:bottom w:val="single" w:sz="4" w:space="0" w:color="auto"/>
              <w:right w:val="single" w:sz="4" w:space="0" w:color="auto"/>
            </w:tcBorders>
          </w:tcPr>
          <w:p w:rsidR="0060059A" w:rsidRPr="00DF64CC" w:rsidRDefault="0060059A" w:rsidP="0060059A">
            <w:pPr>
              <w:keepNext/>
              <w:keepLines/>
              <w:spacing w:after="0" w:line="240" w:lineRule="auto"/>
              <w:ind w:left="851" w:hanging="851"/>
              <w:rPr>
                <w:rFonts w:ascii="Arial" w:eastAsia="等线" w:hAnsi="Arial"/>
                <w:sz w:val="18"/>
                <w:lang w:eastAsia="zh-CN"/>
              </w:rPr>
            </w:pPr>
            <w:r w:rsidRPr="00DF64CC">
              <w:rPr>
                <w:rFonts w:ascii="Arial" w:eastAsia="等线" w:hAnsi="Arial"/>
                <w:sz w:val="18"/>
              </w:rPr>
              <w:t>NOTE 1:</w:t>
            </w:r>
            <w:r w:rsidRPr="00DF64CC">
              <w:rPr>
                <w:rFonts w:ascii="Arial" w:eastAsia="等线" w:hAnsi="Arial"/>
                <w:sz w:val="18"/>
              </w:rPr>
              <w:tab/>
              <w:t>This UE channel bandwidth is applicable only to downlink</w:t>
            </w:r>
          </w:p>
          <w:p w:rsidR="0060059A" w:rsidRPr="00DF64CC" w:rsidRDefault="0060059A" w:rsidP="0060059A">
            <w:pPr>
              <w:keepNext/>
              <w:keepLines/>
              <w:spacing w:after="0" w:line="240" w:lineRule="auto"/>
              <w:ind w:left="851" w:hanging="851"/>
              <w:rPr>
                <w:rFonts w:ascii="Arial" w:eastAsia="等线" w:hAnsi="Arial" w:cs="Arial"/>
                <w:sz w:val="18"/>
                <w:szCs w:val="18"/>
              </w:rPr>
            </w:pPr>
            <w:r w:rsidRPr="00DF64CC">
              <w:rPr>
                <w:rFonts w:ascii="Arial" w:eastAsia="等线" w:hAnsi="Arial" w:cs="Arial"/>
                <w:sz w:val="18"/>
                <w:szCs w:val="18"/>
              </w:rPr>
              <w:t xml:space="preserve">NOTE </w:t>
            </w:r>
            <w:r w:rsidRPr="00DF64CC">
              <w:rPr>
                <w:rFonts w:ascii="Arial" w:eastAsia="等线" w:hAnsi="Arial" w:cs="Arial" w:hint="eastAsia"/>
                <w:sz w:val="18"/>
                <w:szCs w:val="18"/>
                <w:lang w:eastAsia="zh-CN"/>
              </w:rPr>
              <w:t>2</w:t>
            </w:r>
            <w:r w:rsidRPr="00DF64CC">
              <w:rPr>
                <w:rFonts w:ascii="Arial" w:eastAsia="等线" w:hAnsi="Arial" w:cs="Arial"/>
                <w:sz w:val="18"/>
                <w:szCs w:val="18"/>
              </w:rPr>
              <w:t>:</w:t>
            </w:r>
            <w:r w:rsidRPr="00DF64CC">
              <w:rPr>
                <w:rFonts w:ascii="Arial" w:eastAsia="等线" w:hAnsi="Arial" w:cs="Arial"/>
                <w:sz w:val="18"/>
                <w:szCs w:val="18"/>
              </w:rPr>
              <w:tab/>
              <w:t>For the 20 MHz bandwidth, the minimum requirements are specified for NR UL carrier frequencies confined to either 713-723 MHz or 728-738 MHz.</w:t>
            </w:r>
          </w:p>
          <w:p w:rsidR="0060059A" w:rsidRPr="00DF64CC" w:rsidRDefault="0060059A" w:rsidP="0060059A">
            <w:pPr>
              <w:keepNext/>
              <w:keepLines/>
              <w:spacing w:after="0" w:line="240" w:lineRule="auto"/>
              <w:ind w:left="851" w:hanging="851"/>
              <w:rPr>
                <w:rFonts w:ascii="Arial" w:eastAsia="等线" w:hAnsi="Arial"/>
                <w:sz w:val="18"/>
              </w:rPr>
            </w:pPr>
            <w:r w:rsidRPr="00DF64CC">
              <w:rPr>
                <w:rFonts w:ascii="Arial" w:eastAsia="等线" w:hAnsi="Arial"/>
                <w:sz w:val="18"/>
              </w:rPr>
              <w:t>NOTE 3:</w:t>
            </w:r>
            <w:r w:rsidRPr="00DF64CC">
              <w:rPr>
                <w:rFonts w:ascii="Arial" w:eastAsia="Yu Mincho" w:hAnsi="Arial"/>
                <w:sz w:val="18"/>
              </w:rPr>
              <w:t xml:space="preserve"> </w:t>
            </w:r>
            <w:r w:rsidRPr="00DF64CC">
              <w:rPr>
                <w:rFonts w:ascii="Arial" w:eastAsia="Yu Mincho" w:hAnsi="Arial"/>
                <w:sz w:val="18"/>
              </w:rPr>
              <w:tab/>
              <w:t xml:space="preserve">The SCS of each </w:t>
            </w:r>
            <w:r w:rsidRPr="00DF64CC">
              <w:rPr>
                <w:rFonts w:ascii="Arial" w:eastAsia="等线" w:hAnsi="Arial"/>
                <w:sz w:val="18"/>
              </w:rPr>
              <w:t>channel bandwidth for NR band refers to Table 5.3.5-1.</w:t>
            </w:r>
          </w:p>
          <w:p w:rsidR="0060059A" w:rsidRPr="00DF64CC" w:rsidRDefault="0060059A" w:rsidP="0060059A">
            <w:pPr>
              <w:keepLines/>
              <w:spacing w:after="0" w:line="240" w:lineRule="auto"/>
              <w:ind w:left="851" w:hanging="851"/>
              <w:rPr>
                <w:rFonts w:ascii="Arial" w:hAnsi="Arial"/>
                <w:sz w:val="18"/>
              </w:rPr>
            </w:pPr>
            <w:r w:rsidRPr="00DF64CC">
              <w:rPr>
                <w:rFonts w:ascii="Arial" w:hAnsi="Arial"/>
                <w:sz w:val="18"/>
              </w:rPr>
              <w:t>NOTE 4:</w:t>
            </w:r>
            <w:r w:rsidRPr="00DF64CC">
              <w:rPr>
                <w:rFonts w:ascii="Arial" w:hAnsi="Arial"/>
                <w:sz w:val="18"/>
              </w:rPr>
              <w:tab/>
              <w:t>The minimum requirements only apply for non</w:t>
            </w:r>
            <w:r w:rsidRPr="00DF64CC">
              <w:rPr>
                <w:rFonts w:ascii="Arial" w:hAnsi="Arial" w:hint="eastAsia"/>
                <w:sz w:val="18"/>
                <w:lang w:eastAsia="zh-CN"/>
              </w:rPr>
              <w:t>-</w:t>
            </w:r>
            <w:r w:rsidRPr="00DF64CC">
              <w:rPr>
                <w:rFonts w:ascii="Arial" w:hAnsi="Arial"/>
                <w:sz w:val="18"/>
              </w:rPr>
              <w:t>simultaneous Tx/Rx between all carriers for TDD combinations.</w:t>
            </w:r>
          </w:p>
          <w:p w:rsidR="0060059A" w:rsidRPr="00DF64CC" w:rsidRDefault="0060059A" w:rsidP="0060059A">
            <w:pPr>
              <w:keepNext/>
              <w:keepLines/>
              <w:spacing w:after="0" w:line="240" w:lineRule="auto"/>
              <w:ind w:left="851" w:hanging="851"/>
              <w:rPr>
                <w:rFonts w:ascii="Arial" w:hAnsi="Arial"/>
                <w:sz w:val="18"/>
              </w:rPr>
            </w:pPr>
            <w:r w:rsidRPr="00DF64CC">
              <w:rPr>
                <w:rFonts w:ascii="Arial" w:hAnsi="Arial"/>
                <w:sz w:val="18"/>
              </w:rPr>
              <w:t>NOTE 5:</w:t>
            </w:r>
            <w:r w:rsidRPr="00DF64CC">
              <w:rPr>
                <w:rFonts w:ascii="Arial" w:hAnsi="Arial"/>
                <w:sz w:val="18"/>
              </w:rPr>
              <w:tab/>
              <w:t>Simultaneous Rx/Tx capability for TDD combinations does not apply for UEs supporting band n78 with an n77 implementation.</w:t>
            </w:r>
          </w:p>
          <w:p w:rsidR="0060059A" w:rsidRPr="00DF64CC" w:rsidRDefault="0060059A" w:rsidP="0060059A">
            <w:pPr>
              <w:keepNext/>
              <w:keepLines/>
              <w:spacing w:after="0" w:line="240" w:lineRule="auto"/>
              <w:ind w:left="851" w:hanging="851"/>
              <w:rPr>
                <w:rFonts w:ascii="Arial" w:eastAsia="等线" w:hAnsi="Arial"/>
                <w:sz w:val="18"/>
                <w:lang w:val="en-US" w:eastAsia="zh-CN"/>
              </w:rPr>
            </w:pPr>
            <w:r w:rsidRPr="00DF64CC">
              <w:rPr>
                <w:rFonts w:ascii="Arial" w:eastAsia="等线" w:hAnsi="Arial"/>
                <w:sz w:val="18"/>
                <w:lang w:val="en-US" w:eastAsia="zh-CN"/>
              </w:rPr>
              <w:t xml:space="preserve">NOTE 6: </w:t>
            </w:r>
            <w:r w:rsidRPr="00DF64CC">
              <w:rPr>
                <w:rFonts w:ascii="Arial" w:eastAsia="等线" w:hAnsi="Arial"/>
                <w:sz w:val="18"/>
                <w:lang w:val="en-US" w:eastAsia="zh-CN"/>
              </w:rPr>
              <w:tab/>
              <w:t>Only single uplink carriers with power class other than PC3 are listed.</w:t>
            </w:r>
          </w:p>
          <w:p w:rsidR="0060059A" w:rsidRPr="00DF64CC" w:rsidRDefault="0060059A" w:rsidP="0060059A">
            <w:pPr>
              <w:keepNext/>
              <w:keepLines/>
              <w:spacing w:after="0" w:line="240" w:lineRule="auto"/>
              <w:ind w:left="851" w:hanging="851"/>
              <w:rPr>
                <w:rFonts w:ascii="Arial" w:eastAsia="等线" w:hAnsi="Arial"/>
                <w:sz w:val="18"/>
                <w:lang w:val="en-US" w:eastAsia="zh-CN"/>
              </w:rPr>
            </w:pPr>
            <w:r w:rsidRPr="00DF64CC">
              <w:rPr>
                <w:rFonts w:ascii="Arial" w:eastAsia="等线" w:hAnsi="Arial"/>
                <w:sz w:val="18"/>
                <w:lang w:val="en-US" w:eastAsia="zh-CN"/>
              </w:rPr>
              <w:t xml:space="preserve">NOTE 7: </w:t>
            </w:r>
            <w:r w:rsidRPr="00DF64CC">
              <w:rPr>
                <w:rFonts w:ascii="Arial" w:eastAsia="等线" w:hAnsi="Arial"/>
                <w:sz w:val="18"/>
                <w:lang w:val="en-US" w:eastAsia="zh-CN"/>
              </w:rPr>
              <w:tab/>
              <w:t>Power Class 2 is allowed for this uplink combination or single uplink carrier in this downlink/uplink combination</w:t>
            </w:r>
          </w:p>
        </w:tc>
      </w:tr>
    </w:tbl>
    <w:p w:rsidR="0043204B" w:rsidRPr="00DF64CC" w:rsidRDefault="0043204B" w:rsidP="002D62F2">
      <w:pPr>
        <w:pStyle w:val="FL"/>
        <w:jc w:val="left"/>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rsidSect="00DF64CC">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252" w:rsidRDefault="00574252">
      <w:pPr>
        <w:spacing w:after="0" w:line="240" w:lineRule="auto"/>
      </w:pPr>
      <w:r>
        <w:separator/>
      </w:r>
    </w:p>
  </w:endnote>
  <w:endnote w:type="continuationSeparator" w:id="0">
    <w:p w:rsidR="00574252" w:rsidRDefault="00574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252" w:rsidRDefault="00574252">
      <w:pPr>
        <w:spacing w:after="0" w:line="240" w:lineRule="auto"/>
      </w:pPr>
      <w:r>
        <w:separator/>
      </w:r>
    </w:p>
  </w:footnote>
  <w:footnote w:type="continuationSeparator" w:id="0">
    <w:p w:rsidR="00574252" w:rsidRDefault="005742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framePr w:h="284" w:hRule="exact" w:wrap="around" w:vAnchor="text" w:hAnchor="margin" w:xAlign="right" w:y="1"/>
      <w:rPr>
        <w:rFonts w:ascii="Arial" w:hAnsi="Arial" w:cs="Arial"/>
        <w:b/>
        <w:sz w:val="18"/>
        <w:szCs w:val="18"/>
      </w:rPr>
    </w:pPr>
  </w:p>
  <w:p w:rsidR="00075E5F" w:rsidRDefault="00075E5F">
    <w:pPr>
      <w:rPr>
        <w:rFonts w:ascii="Arial" w:hAnsi="Arial" w:cs="Arial"/>
        <w:b/>
        <w:sz w:val="18"/>
        <w:szCs w:val="18"/>
      </w:rPr>
    </w:pPr>
    <w:bookmarkStart w:id="11" w:name="OLE_LINK19"/>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72B"/>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E1A35"/>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D62F2"/>
    <w:rsid w:val="002E7EBA"/>
    <w:rsid w:val="00300BC3"/>
    <w:rsid w:val="00303E5E"/>
    <w:rsid w:val="00305409"/>
    <w:rsid w:val="0030723B"/>
    <w:rsid w:val="0031302E"/>
    <w:rsid w:val="00325036"/>
    <w:rsid w:val="0032568F"/>
    <w:rsid w:val="00326797"/>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E048D"/>
    <w:rsid w:val="004F0742"/>
    <w:rsid w:val="004F0C5F"/>
    <w:rsid w:val="004F3BB6"/>
    <w:rsid w:val="004F636F"/>
    <w:rsid w:val="00504424"/>
    <w:rsid w:val="005141BF"/>
    <w:rsid w:val="0051580D"/>
    <w:rsid w:val="00524C76"/>
    <w:rsid w:val="00531826"/>
    <w:rsid w:val="00552E41"/>
    <w:rsid w:val="005651DE"/>
    <w:rsid w:val="00565CBD"/>
    <w:rsid w:val="00566B4A"/>
    <w:rsid w:val="005672D1"/>
    <w:rsid w:val="005739DC"/>
    <w:rsid w:val="00574252"/>
    <w:rsid w:val="0057504F"/>
    <w:rsid w:val="00576CF4"/>
    <w:rsid w:val="005853F7"/>
    <w:rsid w:val="00585C74"/>
    <w:rsid w:val="0059041B"/>
    <w:rsid w:val="00592D74"/>
    <w:rsid w:val="005966DC"/>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059A"/>
    <w:rsid w:val="0060528B"/>
    <w:rsid w:val="0060590F"/>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004B"/>
    <w:rsid w:val="00AC7EFB"/>
    <w:rsid w:val="00AD19CB"/>
    <w:rsid w:val="00AD1CD8"/>
    <w:rsid w:val="00AE000A"/>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476E5"/>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1232"/>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4C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6174"/>
    <w:rsid w:val="00EB726F"/>
    <w:rsid w:val="00EC3823"/>
    <w:rsid w:val="00ED6681"/>
    <w:rsid w:val="00ED7121"/>
    <w:rsid w:val="00ED7EDA"/>
    <w:rsid w:val="00EE0290"/>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7A56"/>
    <w:rsid w:val="00FB0F4A"/>
    <w:rsid w:val="00FB56CC"/>
    <w:rsid w:val="00FB6386"/>
    <w:rsid w:val="00FC0731"/>
    <w:rsid w:val="00FD0787"/>
    <w:rsid w:val="00FD4190"/>
    <w:rsid w:val="00FD74ED"/>
    <w:rsid w:val="00FE0E7C"/>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99"/>
    <w:qFormat/>
    <w:pPr>
      <w:ind w:left="720"/>
      <w:contextualSpacing/>
    </w:pPr>
  </w:style>
  <w:style w:type="numbering" w:customStyle="1" w:styleId="13">
    <w:name w:val="无列表1"/>
    <w:next w:val="a4"/>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DF64CC"/>
  </w:style>
  <w:style w:type="table" w:customStyle="1" w:styleId="56">
    <w:name w:val="网格型5"/>
    <w:basedOn w:val="a3"/>
    <w:next w:val="af0"/>
    <w:uiPriority w:val="39"/>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DF64CC"/>
  </w:style>
  <w:style w:type="numbering" w:customStyle="1" w:styleId="NoList26">
    <w:name w:val="No List26"/>
    <w:next w:val="a4"/>
    <w:uiPriority w:val="99"/>
    <w:semiHidden/>
    <w:unhideWhenUsed/>
    <w:rsid w:val="00DF64CC"/>
  </w:style>
  <w:style w:type="numbering" w:customStyle="1" w:styleId="NoList36">
    <w:name w:val="No List36"/>
    <w:next w:val="a4"/>
    <w:uiPriority w:val="99"/>
    <w:semiHidden/>
    <w:unhideWhenUsed/>
    <w:rsid w:val="00DF64CC"/>
  </w:style>
  <w:style w:type="numbering" w:customStyle="1" w:styleId="NoList46">
    <w:name w:val="No List46"/>
    <w:next w:val="a4"/>
    <w:uiPriority w:val="99"/>
    <w:semiHidden/>
    <w:unhideWhenUsed/>
    <w:rsid w:val="00DF64CC"/>
  </w:style>
  <w:style w:type="numbering" w:customStyle="1" w:styleId="NoList55">
    <w:name w:val="No List55"/>
    <w:next w:val="a4"/>
    <w:uiPriority w:val="99"/>
    <w:semiHidden/>
    <w:unhideWhenUsed/>
    <w:rsid w:val="00DF64CC"/>
  </w:style>
  <w:style w:type="numbering" w:customStyle="1" w:styleId="NoList115">
    <w:name w:val="No List115"/>
    <w:next w:val="a4"/>
    <w:uiPriority w:val="99"/>
    <w:semiHidden/>
    <w:unhideWhenUsed/>
    <w:rsid w:val="00DF64CC"/>
  </w:style>
  <w:style w:type="numbering" w:customStyle="1" w:styleId="NoList215">
    <w:name w:val="No List215"/>
    <w:next w:val="a4"/>
    <w:uiPriority w:val="99"/>
    <w:semiHidden/>
    <w:unhideWhenUsed/>
    <w:rsid w:val="00DF64CC"/>
  </w:style>
  <w:style w:type="numbering" w:customStyle="1" w:styleId="NoList315">
    <w:name w:val="No List315"/>
    <w:next w:val="a4"/>
    <w:uiPriority w:val="99"/>
    <w:semiHidden/>
    <w:unhideWhenUsed/>
    <w:rsid w:val="00DF64CC"/>
  </w:style>
  <w:style w:type="numbering" w:customStyle="1" w:styleId="NoList415">
    <w:name w:val="No List415"/>
    <w:next w:val="a4"/>
    <w:uiPriority w:val="99"/>
    <w:semiHidden/>
    <w:unhideWhenUsed/>
    <w:rsid w:val="00DF64CC"/>
  </w:style>
  <w:style w:type="numbering" w:customStyle="1" w:styleId="NoList65">
    <w:name w:val="No List65"/>
    <w:next w:val="a4"/>
    <w:uiPriority w:val="99"/>
    <w:semiHidden/>
    <w:unhideWhenUsed/>
    <w:rsid w:val="00DF64CC"/>
  </w:style>
  <w:style w:type="numbering" w:customStyle="1" w:styleId="150">
    <w:name w:val="无列表15"/>
    <w:next w:val="a4"/>
    <w:semiHidden/>
    <w:rsid w:val="00DF64CC"/>
  </w:style>
  <w:style w:type="numbering" w:customStyle="1" w:styleId="151">
    <w:name w:val="リストなし15"/>
    <w:next w:val="a4"/>
    <w:uiPriority w:val="99"/>
    <w:semiHidden/>
    <w:unhideWhenUsed/>
    <w:rsid w:val="00DF64CC"/>
  </w:style>
  <w:style w:type="numbering" w:customStyle="1" w:styleId="1150">
    <w:name w:val="无列表115"/>
    <w:next w:val="a4"/>
    <w:semiHidden/>
    <w:rsid w:val="00DF64CC"/>
  </w:style>
  <w:style w:type="numbering" w:customStyle="1" w:styleId="1141">
    <w:name w:val="リストなし114"/>
    <w:next w:val="a4"/>
    <w:uiPriority w:val="99"/>
    <w:semiHidden/>
    <w:unhideWhenUsed/>
    <w:rsid w:val="00DF64CC"/>
  </w:style>
  <w:style w:type="numbering" w:customStyle="1" w:styleId="NoList1115">
    <w:name w:val="No List1115"/>
    <w:next w:val="a4"/>
    <w:uiPriority w:val="99"/>
    <w:semiHidden/>
    <w:unhideWhenUsed/>
    <w:rsid w:val="00DF64CC"/>
  </w:style>
  <w:style w:type="numbering" w:customStyle="1" w:styleId="NoList75">
    <w:name w:val="No List75"/>
    <w:next w:val="a4"/>
    <w:uiPriority w:val="99"/>
    <w:semiHidden/>
    <w:unhideWhenUsed/>
    <w:rsid w:val="00DF64CC"/>
  </w:style>
  <w:style w:type="numbering" w:customStyle="1" w:styleId="NoList125">
    <w:name w:val="No List125"/>
    <w:next w:val="a4"/>
    <w:uiPriority w:val="99"/>
    <w:semiHidden/>
    <w:unhideWhenUsed/>
    <w:rsid w:val="00DF64CC"/>
  </w:style>
  <w:style w:type="numbering" w:customStyle="1" w:styleId="NoList225">
    <w:name w:val="No List225"/>
    <w:next w:val="a4"/>
    <w:uiPriority w:val="99"/>
    <w:semiHidden/>
    <w:unhideWhenUsed/>
    <w:rsid w:val="00DF64CC"/>
  </w:style>
  <w:style w:type="numbering" w:customStyle="1" w:styleId="NoList325">
    <w:name w:val="No List325"/>
    <w:next w:val="a4"/>
    <w:uiPriority w:val="99"/>
    <w:semiHidden/>
    <w:unhideWhenUsed/>
    <w:rsid w:val="00DF64CC"/>
  </w:style>
  <w:style w:type="numbering" w:customStyle="1" w:styleId="NoList424">
    <w:name w:val="No List424"/>
    <w:next w:val="a4"/>
    <w:uiPriority w:val="99"/>
    <w:semiHidden/>
    <w:unhideWhenUsed/>
    <w:rsid w:val="00DF64CC"/>
  </w:style>
  <w:style w:type="numbering" w:customStyle="1" w:styleId="NoList514">
    <w:name w:val="No List514"/>
    <w:next w:val="a4"/>
    <w:uiPriority w:val="99"/>
    <w:semiHidden/>
    <w:unhideWhenUsed/>
    <w:rsid w:val="00DF64CC"/>
  </w:style>
  <w:style w:type="numbering" w:customStyle="1" w:styleId="NoList2114">
    <w:name w:val="No List2114"/>
    <w:next w:val="a4"/>
    <w:uiPriority w:val="99"/>
    <w:semiHidden/>
    <w:unhideWhenUsed/>
    <w:rsid w:val="00DF64CC"/>
  </w:style>
  <w:style w:type="numbering" w:customStyle="1" w:styleId="NoList3114">
    <w:name w:val="No List3114"/>
    <w:next w:val="a4"/>
    <w:uiPriority w:val="99"/>
    <w:semiHidden/>
    <w:unhideWhenUsed/>
    <w:rsid w:val="00DF64CC"/>
  </w:style>
  <w:style w:type="numbering" w:customStyle="1" w:styleId="NoList4114">
    <w:name w:val="No List4114"/>
    <w:next w:val="a4"/>
    <w:uiPriority w:val="99"/>
    <w:semiHidden/>
    <w:unhideWhenUsed/>
    <w:rsid w:val="00DF64CC"/>
  </w:style>
  <w:style w:type="numbering" w:customStyle="1" w:styleId="NoList614">
    <w:name w:val="No List614"/>
    <w:next w:val="a4"/>
    <w:uiPriority w:val="99"/>
    <w:semiHidden/>
    <w:unhideWhenUsed/>
    <w:rsid w:val="00DF64CC"/>
  </w:style>
  <w:style w:type="numbering" w:customStyle="1" w:styleId="1114">
    <w:name w:val="无列表1114"/>
    <w:next w:val="a4"/>
    <w:semiHidden/>
    <w:rsid w:val="00DF64CC"/>
  </w:style>
  <w:style w:type="numbering" w:customStyle="1" w:styleId="NoList11114">
    <w:name w:val="No List11114"/>
    <w:next w:val="a4"/>
    <w:uiPriority w:val="99"/>
    <w:semiHidden/>
    <w:unhideWhenUsed/>
    <w:rsid w:val="00DF64CC"/>
  </w:style>
  <w:style w:type="numbering" w:customStyle="1" w:styleId="NoList714">
    <w:name w:val="No List714"/>
    <w:next w:val="a4"/>
    <w:uiPriority w:val="99"/>
    <w:semiHidden/>
    <w:unhideWhenUsed/>
    <w:rsid w:val="00DF64CC"/>
  </w:style>
  <w:style w:type="numbering" w:customStyle="1" w:styleId="NoList1214">
    <w:name w:val="No List1214"/>
    <w:next w:val="a4"/>
    <w:uiPriority w:val="99"/>
    <w:semiHidden/>
    <w:unhideWhenUsed/>
    <w:rsid w:val="00DF64CC"/>
  </w:style>
  <w:style w:type="numbering" w:customStyle="1" w:styleId="NoList2214">
    <w:name w:val="No List2214"/>
    <w:next w:val="a4"/>
    <w:uiPriority w:val="99"/>
    <w:semiHidden/>
    <w:unhideWhenUsed/>
    <w:rsid w:val="00DF64CC"/>
  </w:style>
  <w:style w:type="numbering" w:customStyle="1" w:styleId="NoList3214">
    <w:name w:val="No List3214"/>
    <w:next w:val="a4"/>
    <w:uiPriority w:val="99"/>
    <w:semiHidden/>
    <w:unhideWhenUsed/>
    <w:rsid w:val="00DF64CC"/>
  </w:style>
  <w:style w:type="table" w:customStyle="1" w:styleId="TableGrid64">
    <w:name w:val="Table Grid64"/>
    <w:basedOn w:val="a3"/>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DF64CC"/>
  </w:style>
  <w:style w:type="table" w:customStyle="1" w:styleId="TableGrid91">
    <w:name w:val="Table Grid9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F64CC"/>
  </w:style>
  <w:style w:type="numbering" w:customStyle="1" w:styleId="NoList232">
    <w:name w:val="No List232"/>
    <w:next w:val="a4"/>
    <w:uiPriority w:val="99"/>
    <w:semiHidden/>
    <w:unhideWhenUsed/>
    <w:rsid w:val="00DF64CC"/>
  </w:style>
  <w:style w:type="table" w:customStyle="1" w:styleId="TableGrid421">
    <w:name w:val="Table Grid4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F64CC"/>
  </w:style>
  <w:style w:type="table" w:customStyle="1" w:styleId="TableGrid511">
    <w:name w:val="Table Grid5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DF64CC"/>
  </w:style>
  <w:style w:type="table" w:customStyle="1" w:styleId="TableGrid611">
    <w:name w:val="Table Grid6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DF64CC"/>
  </w:style>
  <w:style w:type="numbering" w:customStyle="1" w:styleId="NoList622">
    <w:name w:val="No List622"/>
    <w:next w:val="a4"/>
    <w:uiPriority w:val="99"/>
    <w:semiHidden/>
    <w:unhideWhenUsed/>
    <w:rsid w:val="00DF64CC"/>
  </w:style>
  <w:style w:type="numbering" w:customStyle="1" w:styleId="NoList722">
    <w:name w:val="No List722"/>
    <w:next w:val="a4"/>
    <w:uiPriority w:val="99"/>
    <w:semiHidden/>
    <w:unhideWhenUsed/>
    <w:rsid w:val="00DF64CC"/>
  </w:style>
  <w:style w:type="numbering" w:customStyle="1" w:styleId="NoList814">
    <w:name w:val="No List814"/>
    <w:next w:val="a4"/>
    <w:uiPriority w:val="99"/>
    <w:semiHidden/>
    <w:unhideWhenUsed/>
    <w:rsid w:val="00DF64CC"/>
  </w:style>
  <w:style w:type="numbering" w:customStyle="1" w:styleId="NoList94">
    <w:name w:val="No List94"/>
    <w:next w:val="a4"/>
    <w:uiPriority w:val="99"/>
    <w:semiHidden/>
    <w:unhideWhenUsed/>
    <w:rsid w:val="00DF64CC"/>
  </w:style>
  <w:style w:type="table" w:customStyle="1" w:styleId="TableGrid1121">
    <w:name w:val="Table Grid11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F64CC"/>
  </w:style>
  <w:style w:type="numbering" w:customStyle="1" w:styleId="NoList2122">
    <w:name w:val="No List2122"/>
    <w:next w:val="a4"/>
    <w:uiPriority w:val="99"/>
    <w:semiHidden/>
    <w:unhideWhenUsed/>
    <w:rsid w:val="00DF64CC"/>
  </w:style>
  <w:style w:type="table" w:customStyle="1" w:styleId="TableGrid4111">
    <w:name w:val="Table Grid411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F64CC"/>
  </w:style>
  <w:style w:type="numbering" w:customStyle="1" w:styleId="NoList4122">
    <w:name w:val="No List4122"/>
    <w:next w:val="a4"/>
    <w:uiPriority w:val="99"/>
    <w:semiHidden/>
    <w:unhideWhenUsed/>
    <w:rsid w:val="00DF64CC"/>
  </w:style>
  <w:style w:type="numbering" w:customStyle="1" w:styleId="NoList5112">
    <w:name w:val="No List5112"/>
    <w:next w:val="a4"/>
    <w:uiPriority w:val="99"/>
    <w:semiHidden/>
    <w:unhideWhenUsed/>
    <w:rsid w:val="00DF64CC"/>
  </w:style>
  <w:style w:type="numbering" w:customStyle="1" w:styleId="NoList6112">
    <w:name w:val="No List6112"/>
    <w:next w:val="a4"/>
    <w:uiPriority w:val="99"/>
    <w:semiHidden/>
    <w:unhideWhenUsed/>
    <w:rsid w:val="00DF64CC"/>
  </w:style>
  <w:style w:type="numbering" w:customStyle="1" w:styleId="NoList7112">
    <w:name w:val="No List7112"/>
    <w:next w:val="a4"/>
    <w:uiPriority w:val="99"/>
    <w:semiHidden/>
    <w:unhideWhenUsed/>
    <w:rsid w:val="00DF64CC"/>
  </w:style>
  <w:style w:type="numbering" w:customStyle="1" w:styleId="NoList8111">
    <w:name w:val="No List8111"/>
    <w:next w:val="a4"/>
    <w:uiPriority w:val="99"/>
    <w:semiHidden/>
    <w:unhideWhenUsed/>
    <w:rsid w:val="00DF64CC"/>
  </w:style>
  <w:style w:type="numbering" w:customStyle="1" w:styleId="NoList913">
    <w:name w:val="No List913"/>
    <w:next w:val="a4"/>
    <w:uiPriority w:val="99"/>
    <w:semiHidden/>
    <w:unhideWhenUsed/>
    <w:rsid w:val="00DF64CC"/>
  </w:style>
  <w:style w:type="numbering" w:customStyle="1" w:styleId="LFO194">
    <w:name w:val="LFO194"/>
    <w:basedOn w:val="a4"/>
    <w:rsid w:val="00DF64CC"/>
  </w:style>
  <w:style w:type="numbering" w:customStyle="1" w:styleId="NoList103">
    <w:name w:val="No List103"/>
    <w:next w:val="a4"/>
    <w:uiPriority w:val="99"/>
    <w:semiHidden/>
    <w:unhideWhenUsed/>
    <w:rsid w:val="00DF64CC"/>
  </w:style>
  <w:style w:type="numbering" w:customStyle="1" w:styleId="LFO1913">
    <w:name w:val="LFO1913"/>
    <w:basedOn w:val="a4"/>
    <w:rsid w:val="00DF64CC"/>
  </w:style>
  <w:style w:type="numbering" w:customStyle="1" w:styleId="NoList1222">
    <w:name w:val="No List1222"/>
    <w:next w:val="a4"/>
    <w:uiPriority w:val="99"/>
    <w:semiHidden/>
    <w:rsid w:val="00DF64CC"/>
  </w:style>
  <w:style w:type="numbering" w:customStyle="1" w:styleId="NoList11122">
    <w:name w:val="No List11122"/>
    <w:next w:val="a4"/>
    <w:uiPriority w:val="99"/>
    <w:semiHidden/>
    <w:unhideWhenUsed/>
    <w:rsid w:val="00DF64CC"/>
  </w:style>
  <w:style w:type="table" w:customStyle="1" w:styleId="TableGrid11121">
    <w:name w:val="Table Grid1112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F64CC"/>
  </w:style>
  <w:style w:type="numbering" w:customStyle="1" w:styleId="1221">
    <w:name w:val="リストなし122"/>
    <w:next w:val="a4"/>
    <w:uiPriority w:val="99"/>
    <w:semiHidden/>
    <w:unhideWhenUsed/>
    <w:rsid w:val="00DF64CC"/>
  </w:style>
  <w:style w:type="numbering" w:customStyle="1" w:styleId="11220">
    <w:name w:val="无列表1122"/>
    <w:next w:val="a4"/>
    <w:semiHidden/>
    <w:rsid w:val="00DF64CC"/>
  </w:style>
  <w:style w:type="numbering" w:customStyle="1" w:styleId="11122">
    <w:name w:val="リストなし1112"/>
    <w:next w:val="a4"/>
    <w:uiPriority w:val="99"/>
    <w:semiHidden/>
    <w:unhideWhenUsed/>
    <w:rsid w:val="00DF64CC"/>
  </w:style>
  <w:style w:type="numbering" w:customStyle="1" w:styleId="NoList2222">
    <w:name w:val="No List2222"/>
    <w:next w:val="a4"/>
    <w:uiPriority w:val="99"/>
    <w:semiHidden/>
    <w:unhideWhenUsed/>
    <w:rsid w:val="00DF64CC"/>
  </w:style>
  <w:style w:type="numbering" w:customStyle="1" w:styleId="NoList3222">
    <w:name w:val="No List3222"/>
    <w:next w:val="a4"/>
    <w:uiPriority w:val="99"/>
    <w:semiHidden/>
    <w:unhideWhenUsed/>
    <w:rsid w:val="00DF64CC"/>
  </w:style>
  <w:style w:type="numbering" w:customStyle="1" w:styleId="NoList4212">
    <w:name w:val="No List4212"/>
    <w:next w:val="a4"/>
    <w:uiPriority w:val="99"/>
    <w:semiHidden/>
    <w:unhideWhenUsed/>
    <w:rsid w:val="00DF64CC"/>
  </w:style>
  <w:style w:type="numbering" w:customStyle="1" w:styleId="NoList21112">
    <w:name w:val="No List21112"/>
    <w:next w:val="a4"/>
    <w:uiPriority w:val="99"/>
    <w:semiHidden/>
    <w:unhideWhenUsed/>
    <w:rsid w:val="00DF64CC"/>
  </w:style>
  <w:style w:type="numbering" w:customStyle="1" w:styleId="NoList31112">
    <w:name w:val="No List31112"/>
    <w:next w:val="a4"/>
    <w:uiPriority w:val="99"/>
    <w:semiHidden/>
    <w:unhideWhenUsed/>
    <w:rsid w:val="00DF64CC"/>
  </w:style>
  <w:style w:type="numbering" w:customStyle="1" w:styleId="NoList41112">
    <w:name w:val="No List41112"/>
    <w:next w:val="a4"/>
    <w:uiPriority w:val="99"/>
    <w:semiHidden/>
    <w:unhideWhenUsed/>
    <w:rsid w:val="00DF64CC"/>
  </w:style>
  <w:style w:type="numbering" w:customStyle="1" w:styleId="11112">
    <w:name w:val="无列表11112"/>
    <w:next w:val="a4"/>
    <w:semiHidden/>
    <w:rsid w:val="00DF64CC"/>
  </w:style>
  <w:style w:type="numbering" w:customStyle="1" w:styleId="NoList111112">
    <w:name w:val="No List111112"/>
    <w:next w:val="a4"/>
    <w:uiPriority w:val="99"/>
    <w:semiHidden/>
    <w:unhideWhenUsed/>
    <w:rsid w:val="00DF64CC"/>
  </w:style>
  <w:style w:type="numbering" w:customStyle="1" w:styleId="NoList12112">
    <w:name w:val="No List12112"/>
    <w:next w:val="a4"/>
    <w:uiPriority w:val="99"/>
    <w:semiHidden/>
    <w:unhideWhenUsed/>
    <w:rsid w:val="00DF64CC"/>
  </w:style>
  <w:style w:type="numbering" w:customStyle="1" w:styleId="NoList22112">
    <w:name w:val="No List22112"/>
    <w:next w:val="a4"/>
    <w:uiPriority w:val="99"/>
    <w:semiHidden/>
    <w:unhideWhenUsed/>
    <w:rsid w:val="00DF64CC"/>
  </w:style>
  <w:style w:type="numbering" w:customStyle="1" w:styleId="NoList32112">
    <w:name w:val="No List32112"/>
    <w:next w:val="a4"/>
    <w:uiPriority w:val="99"/>
    <w:semiHidden/>
    <w:unhideWhenUsed/>
    <w:rsid w:val="00DF64CC"/>
  </w:style>
  <w:style w:type="numbering" w:customStyle="1" w:styleId="NoList141">
    <w:name w:val="No List141"/>
    <w:next w:val="a4"/>
    <w:uiPriority w:val="99"/>
    <w:semiHidden/>
    <w:unhideWhenUsed/>
    <w:rsid w:val="00DF64CC"/>
  </w:style>
  <w:style w:type="table" w:customStyle="1" w:styleId="TableGrid101">
    <w:name w:val="Table Grid10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F64CC"/>
  </w:style>
  <w:style w:type="numbering" w:customStyle="1" w:styleId="NoList241">
    <w:name w:val="No List241"/>
    <w:next w:val="a4"/>
    <w:uiPriority w:val="99"/>
    <w:semiHidden/>
    <w:unhideWhenUsed/>
    <w:rsid w:val="00DF64CC"/>
  </w:style>
  <w:style w:type="table" w:customStyle="1" w:styleId="TableGrid431">
    <w:name w:val="Table Grid4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F64CC"/>
  </w:style>
  <w:style w:type="table" w:customStyle="1" w:styleId="TableGrid521">
    <w:name w:val="Table Grid5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F64CC"/>
  </w:style>
  <w:style w:type="table" w:customStyle="1" w:styleId="TableGrid621">
    <w:name w:val="Table Grid6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F64CC"/>
  </w:style>
  <w:style w:type="numbering" w:customStyle="1" w:styleId="NoList631">
    <w:name w:val="No List631"/>
    <w:next w:val="a4"/>
    <w:uiPriority w:val="99"/>
    <w:semiHidden/>
    <w:unhideWhenUsed/>
    <w:rsid w:val="00DF64CC"/>
  </w:style>
  <w:style w:type="numbering" w:customStyle="1" w:styleId="NoList731">
    <w:name w:val="No List731"/>
    <w:next w:val="a4"/>
    <w:uiPriority w:val="99"/>
    <w:semiHidden/>
    <w:unhideWhenUsed/>
    <w:rsid w:val="00DF64CC"/>
  </w:style>
  <w:style w:type="numbering" w:customStyle="1" w:styleId="NoList821">
    <w:name w:val="No List821"/>
    <w:next w:val="a4"/>
    <w:uiPriority w:val="99"/>
    <w:semiHidden/>
    <w:unhideWhenUsed/>
    <w:rsid w:val="00DF64CC"/>
  </w:style>
  <w:style w:type="numbering" w:customStyle="1" w:styleId="NoList921">
    <w:name w:val="No List921"/>
    <w:next w:val="a4"/>
    <w:uiPriority w:val="99"/>
    <w:semiHidden/>
    <w:unhideWhenUsed/>
    <w:rsid w:val="00DF64CC"/>
  </w:style>
  <w:style w:type="table" w:customStyle="1" w:styleId="TableGrid1131">
    <w:name w:val="Table Grid1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F64CC"/>
  </w:style>
  <w:style w:type="numbering" w:customStyle="1" w:styleId="NoList2131">
    <w:name w:val="No List2131"/>
    <w:next w:val="a4"/>
    <w:uiPriority w:val="99"/>
    <w:semiHidden/>
    <w:unhideWhenUsed/>
    <w:rsid w:val="00DF64CC"/>
  </w:style>
  <w:style w:type="table" w:customStyle="1" w:styleId="TableGrid4121">
    <w:name w:val="Table Grid412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F64CC"/>
  </w:style>
  <w:style w:type="numbering" w:customStyle="1" w:styleId="NoList4131">
    <w:name w:val="No List4131"/>
    <w:next w:val="a4"/>
    <w:uiPriority w:val="99"/>
    <w:semiHidden/>
    <w:unhideWhenUsed/>
    <w:rsid w:val="00DF64CC"/>
  </w:style>
  <w:style w:type="numbering" w:customStyle="1" w:styleId="NoList5121">
    <w:name w:val="No List5121"/>
    <w:next w:val="a4"/>
    <w:uiPriority w:val="99"/>
    <w:semiHidden/>
    <w:unhideWhenUsed/>
    <w:rsid w:val="00DF64CC"/>
  </w:style>
  <w:style w:type="numbering" w:customStyle="1" w:styleId="NoList6121">
    <w:name w:val="No List6121"/>
    <w:next w:val="a4"/>
    <w:uiPriority w:val="99"/>
    <w:semiHidden/>
    <w:unhideWhenUsed/>
    <w:rsid w:val="00DF64CC"/>
  </w:style>
  <w:style w:type="numbering" w:customStyle="1" w:styleId="NoList7121">
    <w:name w:val="No List7121"/>
    <w:next w:val="a4"/>
    <w:uiPriority w:val="99"/>
    <w:semiHidden/>
    <w:unhideWhenUsed/>
    <w:rsid w:val="00DF64CC"/>
  </w:style>
  <w:style w:type="numbering" w:customStyle="1" w:styleId="NoList8121">
    <w:name w:val="No List8121"/>
    <w:next w:val="a4"/>
    <w:uiPriority w:val="99"/>
    <w:semiHidden/>
    <w:unhideWhenUsed/>
    <w:rsid w:val="00DF64CC"/>
  </w:style>
  <w:style w:type="numbering" w:customStyle="1" w:styleId="NoList9111">
    <w:name w:val="No List9111"/>
    <w:next w:val="a4"/>
    <w:uiPriority w:val="99"/>
    <w:semiHidden/>
    <w:unhideWhenUsed/>
    <w:rsid w:val="00DF64CC"/>
  </w:style>
  <w:style w:type="numbering" w:customStyle="1" w:styleId="LFO1921">
    <w:name w:val="LFO1921"/>
    <w:basedOn w:val="a4"/>
    <w:rsid w:val="00DF64CC"/>
  </w:style>
  <w:style w:type="numbering" w:customStyle="1" w:styleId="NoList1011">
    <w:name w:val="No List1011"/>
    <w:next w:val="a4"/>
    <w:uiPriority w:val="99"/>
    <w:semiHidden/>
    <w:unhideWhenUsed/>
    <w:rsid w:val="00DF64CC"/>
  </w:style>
  <w:style w:type="numbering" w:customStyle="1" w:styleId="LFO19111">
    <w:name w:val="LFO19111"/>
    <w:basedOn w:val="a4"/>
    <w:rsid w:val="00DF64CC"/>
  </w:style>
  <w:style w:type="numbering" w:customStyle="1" w:styleId="NoList1231">
    <w:name w:val="No List1231"/>
    <w:next w:val="a4"/>
    <w:uiPriority w:val="99"/>
    <w:semiHidden/>
    <w:rsid w:val="00DF64CC"/>
  </w:style>
  <w:style w:type="numbering" w:customStyle="1" w:styleId="NoList11131">
    <w:name w:val="No List11131"/>
    <w:next w:val="a4"/>
    <w:uiPriority w:val="99"/>
    <w:semiHidden/>
    <w:unhideWhenUsed/>
    <w:rsid w:val="00DF64CC"/>
  </w:style>
  <w:style w:type="table" w:customStyle="1" w:styleId="TableGrid11131">
    <w:name w:val="Table Grid1113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F64CC"/>
  </w:style>
  <w:style w:type="numbering" w:customStyle="1" w:styleId="1311">
    <w:name w:val="リストなし131"/>
    <w:next w:val="a4"/>
    <w:uiPriority w:val="99"/>
    <w:semiHidden/>
    <w:unhideWhenUsed/>
    <w:rsid w:val="00DF64CC"/>
  </w:style>
  <w:style w:type="numbering" w:customStyle="1" w:styleId="11310">
    <w:name w:val="无列表1131"/>
    <w:next w:val="a4"/>
    <w:semiHidden/>
    <w:rsid w:val="00DF64CC"/>
  </w:style>
  <w:style w:type="numbering" w:customStyle="1" w:styleId="11210">
    <w:name w:val="リストなし1121"/>
    <w:next w:val="a4"/>
    <w:uiPriority w:val="99"/>
    <w:semiHidden/>
    <w:unhideWhenUsed/>
    <w:rsid w:val="00DF64CC"/>
  </w:style>
  <w:style w:type="numbering" w:customStyle="1" w:styleId="NoList2231">
    <w:name w:val="No List2231"/>
    <w:next w:val="a4"/>
    <w:uiPriority w:val="99"/>
    <w:semiHidden/>
    <w:unhideWhenUsed/>
    <w:rsid w:val="00DF64CC"/>
  </w:style>
  <w:style w:type="numbering" w:customStyle="1" w:styleId="NoList3231">
    <w:name w:val="No List3231"/>
    <w:next w:val="a4"/>
    <w:uiPriority w:val="99"/>
    <w:semiHidden/>
    <w:unhideWhenUsed/>
    <w:rsid w:val="00DF64CC"/>
  </w:style>
  <w:style w:type="numbering" w:customStyle="1" w:styleId="NoList4221">
    <w:name w:val="No List4221"/>
    <w:next w:val="a4"/>
    <w:uiPriority w:val="99"/>
    <w:semiHidden/>
    <w:unhideWhenUsed/>
    <w:rsid w:val="00DF64CC"/>
  </w:style>
  <w:style w:type="numbering" w:customStyle="1" w:styleId="NoList21121">
    <w:name w:val="No List21121"/>
    <w:next w:val="a4"/>
    <w:uiPriority w:val="99"/>
    <w:semiHidden/>
    <w:unhideWhenUsed/>
    <w:rsid w:val="00DF64CC"/>
  </w:style>
  <w:style w:type="numbering" w:customStyle="1" w:styleId="NoList31121">
    <w:name w:val="No List31121"/>
    <w:next w:val="a4"/>
    <w:uiPriority w:val="99"/>
    <w:semiHidden/>
    <w:unhideWhenUsed/>
    <w:rsid w:val="00DF64CC"/>
  </w:style>
  <w:style w:type="numbering" w:customStyle="1" w:styleId="NoList41121">
    <w:name w:val="No List41121"/>
    <w:next w:val="a4"/>
    <w:uiPriority w:val="99"/>
    <w:semiHidden/>
    <w:unhideWhenUsed/>
    <w:rsid w:val="00DF64CC"/>
  </w:style>
  <w:style w:type="numbering" w:customStyle="1" w:styleId="111220">
    <w:name w:val="无列表11122"/>
    <w:next w:val="a4"/>
    <w:semiHidden/>
    <w:rsid w:val="00DF64CC"/>
  </w:style>
  <w:style w:type="numbering" w:customStyle="1" w:styleId="NoList111121">
    <w:name w:val="No List111121"/>
    <w:next w:val="a4"/>
    <w:uiPriority w:val="99"/>
    <w:semiHidden/>
    <w:unhideWhenUsed/>
    <w:rsid w:val="00DF64CC"/>
  </w:style>
  <w:style w:type="numbering" w:customStyle="1" w:styleId="NoList12121">
    <w:name w:val="No List12121"/>
    <w:next w:val="a4"/>
    <w:uiPriority w:val="99"/>
    <w:semiHidden/>
    <w:unhideWhenUsed/>
    <w:rsid w:val="00DF64CC"/>
  </w:style>
  <w:style w:type="numbering" w:customStyle="1" w:styleId="NoList22121">
    <w:name w:val="No List22121"/>
    <w:next w:val="a4"/>
    <w:uiPriority w:val="99"/>
    <w:semiHidden/>
    <w:unhideWhenUsed/>
    <w:rsid w:val="00DF64CC"/>
  </w:style>
  <w:style w:type="numbering" w:customStyle="1" w:styleId="NoList32121">
    <w:name w:val="No List32121"/>
    <w:next w:val="a4"/>
    <w:uiPriority w:val="99"/>
    <w:semiHidden/>
    <w:unhideWhenUsed/>
    <w:rsid w:val="00DF64CC"/>
  </w:style>
  <w:style w:type="numbering" w:customStyle="1" w:styleId="NoList161">
    <w:name w:val="No List161"/>
    <w:next w:val="a4"/>
    <w:uiPriority w:val="99"/>
    <w:semiHidden/>
    <w:unhideWhenUsed/>
    <w:rsid w:val="00DF64CC"/>
  </w:style>
  <w:style w:type="table" w:customStyle="1" w:styleId="TableGrid151">
    <w:name w:val="Table Grid15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F64CC"/>
  </w:style>
  <w:style w:type="numbering" w:customStyle="1" w:styleId="NoList251">
    <w:name w:val="No List251"/>
    <w:next w:val="a4"/>
    <w:uiPriority w:val="99"/>
    <w:semiHidden/>
    <w:unhideWhenUsed/>
    <w:rsid w:val="00DF64CC"/>
  </w:style>
  <w:style w:type="table" w:customStyle="1" w:styleId="TableGrid441">
    <w:name w:val="Table Grid44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F64CC"/>
  </w:style>
  <w:style w:type="table" w:customStyle="1" w:styleId="TableGrid531">
    <w:name w:val="Table Grid5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F64CC"/>
  </w:style>
  <w:style w:type="table" w:customStyle="1" w:styleId="TableGrid631">
    <w:name w:val="Table Grid6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F64CC"/>
  </w:style>
  <w:style w:type="numbering" w:customStyle="1" w:styleId="NoList641">
    <w:name w:val="No List641"/>
    <w:next w:val="a4"/>
    <w:uiPriority w:val="99"/>
    <w:semiHidden/>
    <w:unhideWhenUsed/>
    <w:rsid w:val="00DF64CC"/>
  </w:style>
  <w:style w:type="numbering" w:customStyle="1" w:styleId="NoList741">
    <w:name w:val="No List741"/>
    <w:next w:val="a4"/>
    <w:uiPriority w:val="99"/>
    <w:semiHidden/>
    <w:unhideWhenUsed/>
    <w:rsid w:val="00DF64CC"/>
  </w:style>
  <w:style w:type="numbering" w:customStyle="1" w:styleId="NoList831">
    <w:name w:val="No List831"/>
    <w:next w:val="a4"/>
    <w:uiPriority w:val="99"/>
    <w:semiHidden/>
    <w:unhideWhenUsed/>
    <w:rsid w:val="00DF64CC"/>
  </w:style>
  <w:style w:type="numbering" w:customStyle="1" w:styleId="NoList931">
    <w:name w:val="No List931"/>
    <w:next w:val="a4"/>
    <w:uiPriority w:val="99"/>
    <w:semiHidden/>
    <w:unhideWhenUsed/>
    <w:rsid w:val="00DF64CC"/>
  </w:style>
  <w:style w:type="table" w:customStyle="1" w:styleId="TableGrid1141">
    <w:name w:val="Table Grid1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F64CC"/>
  </w:style>
  <w:style w:type="numbering" w:customStyle="1" w:styleId="NoList2141">
    <w:name w:val="No List2141"/>
    <w:next w:val="a4"/>
    <w:uiPriority w:val="99"/>
    <w:semiHidden/>
    <w:unhideWhenUsed/>
    <w:rsid w:val="00DF64CC"/>
  </w:style>
  <w:style w:type="table" w:customStyle="1" w:styleId="TableGrid4131">
    <w:name w:val="Table Grid413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F64CC"/>
  </w:style>
  <w:style w:type="numbering" w:customStyle="1" w:styleId="NoList4141">
    <w:name w:val="No List4141"/>
    <w:next w:val="a4"/>
    <w:uiPriority w:val="99"/>
    <w:semiHidden/>
    <w:unhideWhenUsed/>
    <w:rsid w:val="00DF64CC"/>
  </w:style>
  <w:style w:type="numbering" w:customStyle="1" w:styleId="NoList5131">
    <w:name w:val="No List5131"/>
    <w:next w:val="a4"/>
    <w:uiPriority w:val="99"/>
    <w:semiHidden/>
    <w:unhideWhenUsed/>
    <w:rsid w:val="00DF64CC"/>
  </w:style>
  <w:style w:type="numbering" w:customStyle="1" w:styleId="NoList6131">
    <w:name w:val="No List6131"/>
    <w:next w:val="a4"/>
    <w:uiPriority w:val="99"/>
    <w:semiHidden/>
    <w:unhideWhenUsed/>
    <w:rsid w:val="00DF64CC"/>
  </w:style>
  <w:style w:type="numbering" w:customStyle="1" w:styleId="NoList7131">
    <w:name w:val="No List7131"/>
    <w:next w:val="a4"/>
    <w:uiPriority w:val="99"/>
    <w:semiHidden/>
    <w:unhideWhenUsed/>
    <w:rsid w:val="00DF64CC"/>
  </w:style>
  <w:style w:type="numbering" w:customStyle="1" w:styleId="NoList8131">
    <w:name w:val="No List8131"/>
    <w:next w:val="a4"/>
    <w:uiPriority w:val="99"/>
    <w:semiHidden/>
    <w:unhideWhenUsed/>
    <w:rsid w:val="00DF64CC"/>
  </w:style>
  <w:style w:type="numbering" w:customStyle="1" w:styleId="NoList9121">
    <w:name w:val="No List9121"/>
    <w:next w:val="a4"/>
    <w:uiPriority w:val="99"/>
    <w:semiHidden/>
    <w:unhideWhenUsed/>
    <w:rsid w:val="00DF64CC"/>
  </w:style>
  <w:style w:type="numbering" w:customStyle="1" w:styleId="LFO1931">
    <w:name w:val="LFO1931"/>
    <w:basedOn w:val="a4"/>
    <w:rsid w:val="00DF64CC"/>
  </w:style>
  <w:style w:type="numbering" w:customStyle="1" w:styleId="NoList1021">
    <w:name w:val="No List1021"/>
    <w:next w:val="a4"/>
    <w:uiPriority w:val="99"/>
    <w:semiHidden/>
    <w:unhideWhenUsed/>
    <w:rsid w:val="00DF64CC"/>
  </w:style>
  <w:style w:type="numbering" w:customStyle="1" w:styleId="LFO19121">
    <w:name w:val="LFO19121"/>
    <w:basedOn w:val="a4"/>
    <w:rsid w:val="00DF64CC"/>
  </w:style>
  <w:style w:type="numbering" w:customStyle="1" w:styleId="NoList1241">
    <w:name w:val="No List1241"/>
    <w:next w:val="a4"/>
    <w:uiPriority w:val="99"/>
    <w:semiHidden/>
    <w:rsid w:val="00DF64CC"/>
  </w:style>
  <w:style w:type="numbering" w:customStyle="1" w:styleId="NoList11141">
    <w:name w:val="No List11141"/>
    <w:next w:val="a4"/>
    <w:uiPriority w:val="99"/>
    <w:semiHidden/>
    <w:unhideWhenUsed/>
    <w:rsid w:val="00DF64CC"/>
  </w:style>
  <w:style w:type="table" w:customStyle="1" w:styleId="TableGrid11141">
    <w:name w:val="Table Grid1114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F64CC"/>
  </w:style>
  <w:style w:type="numbering" w:customStyle="1" w:styleId="1411">
    <w:name w:val="リストなし141"/>
    <w:next w:val="a4"/>
    <w:uiPriority w:val="99"/>
    <w:semiHidden/>
    <w:unhideWhenUsed/>
    <w:rsid w:val="00DF64CC"/>
  </w:style>
  <w:style w:type="numbering" w:customStyle="1" w:styleId="11410">
    <w:name w:val="无列表1141"/>
    <w:next w:val="a4"/>
    <w:semiHidden/>
    <w:rsid w:val="00DF64CC"/>
  </w:style>
  <w:style w:type="numbering" w:customStyle="1" w:styleId="11311">
    <w:name w:val="リストなし1131"/>
    <w:next w:val="a4"/>
    <w:uiPriority w:val="99"/>
    <w:semiHidden/>
    <w:unhideWhenUsed/>
    <w:rsid w:val="00DF64CC"/>
  </w:style>
  <w:style w:type="numbering" w:customStyle="1" w:styleId="NoList2241">
    <w:name w:val="No List2241"/>
    <w:next w:val="a4"/>
    <w:uiPriority w:val="99"/>
    <w:semiHidden/>
    <w:unhideWhenUsed/>
    <w:rsid w:val="00DF64CC"/>
  </w:style>
  <w:style w:type="numbering" w:customStyle="1" w:styleId="NoList3241">
    <w:name w:val="No List3241"/>
    <w:next w:val="a4"/>
    <w:uiPriority w:val="99"/>
    <w:semiHidden/>
    <w:unhideWhenUsed/>
    <w:rsid w:val="00DF64CC"/>
  </w:style>
  <w:style w:type="numbering" w:customStyle="1" w:styleId="NoList4231">
    <w:name w:val="No List4231"/>
    <w:next w:val="a4"/>
    <w:uiPriority w:val="99"/>
    <w:semiHidden/>
    <w:unhideWhenUsed/>
    <w:rsid w:val="00DF64CC"/>
  </w:style>
  <w:style w:type="numbering" w:customStyle="1" w:styleId="NoList21131">
    <w:name w:val="No List21131"/>
    <w:next w:val="a4"/>
    <w:uiPriority w:val="99"/>
    <w:semiHidden/>
    <w:unhideWhenUsed/>
    <w:rsid w:val="00DF64CC"/>
  </w:style>
  <w:style w:type="numbering" w:customStyle="1" w:styleId="NoList31131">
    <w:name w:val="No List31131"/>
    <w:next w:val="a4"/>
    <w:uiPriority w:val="99"/>
    <w:semiHidden/>
    <w:unhideWhenUsed/>
    <w:rsid w:val="00DF64CC"/>
  </w:style>
  <w:style w:type="numbering" w:customStyle="1" w:styleId="NoList41131">
    <w:name w:val="No List41131"/>
    <w:next w:val="a4"/>
    <w:uiPriority w:val="99"/>
    <w:semiHidden/>
    <w:unhideWhenUsed/>
    <w:rsid w:val="00DF64CC"/>
  </w:style>
  <w:style w:type="numbering" w:customStyle="1" w:styleId="11131">
    <w:name w:val="无列表11131"/>
    <w:next w:val="a4"/>
    <w:semiHidden/>
    <w:rsid w:val="00DF64CC"/>
  </w:style>
  <w:style w:type="numbering" w:customStyle="1" w:styleId="NoList111131">
    <w:name w:val="No List111131"/>
    <w:next w:val="a4"/>
    <w:uiPriority w:val="99"/>
    <w:semiHidden/>
    <w:unhideWhenUsed/>
    <w:rsid w:val="00DF64CC"/>
  </w:style>
  <w:style w:type="numbering" w:customStyle="1" w:styleId="NoList12131">
    <w:name w:val="No List12131"/>
    <w:next w:val="a4"/>
    <w:uiPriority w:val="99"/>
    <w:semiHidden/>
    <w:unhideWhenUsed/>
    <w:rsid w:val="00DF64CC"/>
  </w:style>
  <w:style w:type="numbering" w:customStyle="1" w:styleId="NoList22131">
    <w:name w:val="No List22131"/>
    <w:next w:val="a4"/>
    <w:uiPriority w:val="99"/>
    <w:semiHidden/>
    <w:unhideWhenUsed/>
    <w:rsid w:val="00DF64CC"/>
  </w:style>
  <w:style w:type="numbering" w:customStyle="1" w:styleId="NoList32131">
    <w:name w:val="No List32131"/>
    <w:next w:val="a4"/>
    <w:uiPriority w:val="99"/>
    <w:semiHidden/>
    <w:unhideWhenUsed/>
    <w:rsid w:val="00DF64CC"/>
  </w:style>
  <w:style w:type="table" w:customStyle="1" w:styleId="124">
    <w:name w:val="网格型12"/>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DF64C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01EEB-F75E-4A66-A283-FA4031DE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3</Pages>
  <Words>12111</Words>
  <Characters>69036</Characters>
  <Application>Microsoft Office Word</Application>
  <DocSecurity>0</DocSecurity>
  <Lines>575</Lines>
  <Paragraphs>161</Paragraphs>
  <ScaleCrop>false</ScaleCrop>
  <Company>Microsoft</Company>
  <LinksUpToDate>false</LinksUpToDate>
  <CharactersWithSpaces>80986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34</cp:revision>
  <dcterms:created xsi:type="dcterms:W3CDTF">2021-02-25T01:34:00Z</dcterms:created>
  <dcterms:modified xsi:type="dcterms:W3CDTF">2022-01-10T10:36:00Z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